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C2FCEB" w14:textId="23EEEBB1" w:rsidR="00AE2A86" w:rsidRPr="00F542A0" w:rsidRDefault="00AE2A86" w:rsidP="00F9596A">
      <w:pPr>
        <w:pStyle w:val="a4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F542A0">
        <w:rPr>
          <w:rFonts w:cs="Arial"/>
          <w:sz w:val="24"/>
          <w:szCs w:val="24"/>
          <w:lang w:eastAsia="zh-CN"/>
        </w:rPr>
        <w:t>3GPP TSG-RAN WG</w:t>
      </w:r>
      <w:r w:rsidR="006C53B2">
        <w:rPr>
          <w:rFonts w:cs="Arial"/>
          <w:sz w:val="24"/>
          <w:szCs w:val="24"/>
          <w:lang w:eastAsia="zh-CN"/>
        </w:rPr>
        <w:t>5</w:t>
      </w:r>
      <w:r w:rsidRPr="00F542A0">
        <w:rPr>
          <w:rFonts w:cs="Arial"/>
          <w:sz w:val="24"/>
          <w:szCs w:val="24"/>
          <w:lang w:eastAsia="zh-CN"/>
        </w:rPr>
        <w:t xml:space="preserve"> Meeting #</w:t>
      </w:r>
      <w:r w:rsidR="001874B9">
        <w:rPr>
          <w:rFonts w:cs="Arial"/>
          <w:sz w:val="24"/>
          <w:szCs w:val="24"/>
          <w:lang w:eastAsia="zh-CN"/>
        </w:rPr>
        <w:t>107</w:t>
      </w:r>
      <w:r w:rsidRPr="00F542A0">
        <w:rPr>
          <w:rFonts w:cs="Arial"/>
          <w:sz w:val="24"/>
          <w:szCs w:val="24"/>
          <w:lang w:eastAsia="zh-CN"/>
        </w:rPr>
        <w:tab/>
      </w:r>
      <w:r w:rsidR="007C778D" w:rsidRPr="007C778D">
        <w:rPr>
          <w:rFonts w:cs="Arial"/>
          <w:sz w:val="24"/>
          <w:szCs w:val="24"/>
          <w:lang w:eastAsia="zh-CN"/>
        </w:rPr>
        <w:t>R5-25</w:t>
      </w:r>
      <w:r w:rsidR="001A3224">
        <w:rPr>
          <w:rFonts w:cs="Arial"/>
          <w:sz w:val="24"/>
          <w:szCs w:val="24"/>
          <w:lang w:eastAsia="zh-CN"/>
        </w:rPr>
        <w:t>3510</w:t>
      </w:r>
    </w:p>
    <w:p w14:paraId="7B6DB21D" w14:textId="77777777" w:rsidR="00AE2A86" w:rsidRPr="00F542A0" w:rsidRDefault="00AE2A86" w:rsidP="00AE2A86">
      <w:pPr>
        <w:pStyle w:val="a4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Malta, MT, 19</w:t>
      </w:r>
      <w:r w:rsidRPr="00F542A0">
        <w:rPr>
          <w:rFonts w:cs="Arial"/>
          <w:sz w:val="24"/>
          <w:szCs w:val="24"/>
          <w:vertAlign w:val="superscript"/>
          <w:lang w:eastAsia="zh-CN"/>
        </w:rPr>
        <w:t>th</w:t>
      </w:r>
      <w:r w:rsidRPr="00F542A0">
        <w:rPr>
          <w:rFonts w:cs="Arial"/>
          <w:sz w:val="24"/>
          <w:szCs w:val="24"/>
          <w:lang w:eastAsia="zh-CN"/>
        </w:rPr>
        <w:t xml:space="preserve"> – 2</w:t>
      </w:r>
      <w:r>
        <w:rPr>
          <w:rFonts w:cs="Arial"/>
          <w:sz w:val="24"/>
          <w:szCs w:val="24"/>
          <w:lang w:eastAsia="zh-CN"/>
        </w:rPr>
        <w:t>3</w:t>
      </w:r>
      <w:r>
        <w:rPr>
          <w:rFonts w:cs="Arial"/>
          <w:sz w:val="24"/>
          <w:szCs w:val="24"/>
          <w:vertAlign w:val="superscript"/>
          <w:lang w:eastAsia="zh-CN"/>
        </w:rPr>
        <w:t>rd</w:t>
      </w:r>
      <w:r w:rsidRPr="00F542A0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May</w:t>
      </w:r>
      <w:r w:rsidRPr="00F542A0">
        <w:rPr>
          <w:rFonts w:cs="Arial"/>
          <w:sz w:val="24"/>
          <w:szCs w:val="24"/>
          <w:lang w:eastAsia="zh-CN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2A8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AE2A86" w:rsidRDefault="00AE2A86" w:rsidP="00AE2A8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A2B36F" w:rsidR="00AE2A86" w:rsidRPr="00410371" w:rsidRDefault="00AE2A86" w:rsidP="00AE2A8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330E4">
              <w:rPr>
                <w:b/>
                <w:noProof/>
                <w:sz w:val="28"/>
                <w:szCs w:val="28"/>
              </w:rPr>
              <w:t>38.533</w:t>
            </w:r>
          </w:p>
        </w:tc>
        <w:tc>
          <w:tcPr>
            <w:tcW w:w="709" w:type="dxa"/>
          </w:tcPr>
          <w:p w14:paraId="77009707" w14:textId="40453464" w:rsidR="00AE2A86" w:rsidRDefault="00AE2A86" w:rsidP="00AE2A86">
            <w:pPr>
              <w:pStyle w:val="CRCoverPage"/>
              <w:spacing w:after="0"/>
              <w:jc w:val="center"/>
              <w:rPr>
                <w:noProof/>
              </w:rPr>
            </w:pPr>
            <w:r w:rsidRPr="001330E4">
              <w:rPr>
                <w:b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BEA0D3" w:rsidR="00AE2A86" w:rsidRPr="00410371" w:rsidRDefault="001C4611" w:rsidP="00AE2A86">
            <w:pPr>
              <w:pStyle w:val="CRCoverPage"/>
              <w:spacing w:after="0"/>
              <w:rPr>
                <w:noProof/>
              </w:rPr>
            </w:pPr>
            <w:r w:rsidRPr="001C4611">
              <w:rPr>
                <w:b/>
                <w:noProof/>
                <w:sz w:val="28"/>
                <w:szCs w:val="28"/>
              </w:rPr>
              <w:t>3912</w:t>
            </w:r>
          </w:p>
        </w:tc>
        <w:tc>
          <w:tcPr>
            <w:tcW w:w="709" w:type="dxa"/>
          </w:tcPr>
          <w:p w14:paraId="09D2C09B" w14:textId="2472A15F" w:rsidR="00AE2A86" w:rsidRDefault="00AE2A86" w:rsidP="00AE2A8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330E4">
              <w:rPr>
                <w:b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24ED81" w:rsidR="00AE2A86" w:rsidRPr="00410371" w:rsidRDefault="001A3224" w:rsidP="00AE2A8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31ADD4DB" w:rsidR="00AE2A86" w:rsidRDefault="00AE2A86" w:rsidP="00AE2A8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40698A" w:rsidR="00AE2A86" w:rsidRPr="00410371" w:rsidRDefault="00AE2A86" w:rsidP="00AE2A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330E4">
              <w:rPr>
                <w:b/>
                <w:noProof/>
                <w:sz w:val="28"/>
                <w:szCs w:val="28"/>
              </w:rPr>
              <w:t>18.6.1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AE2A86" w:rsidRDefault="00AE2A86" w:rsidP="00AE2A8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2A8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AE2A86" w:rsidRDefault="00AE2A86" w:rsidP="00AE2A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63E812" w:rsidR="00AE2A86" w:rsidRDefault="00AE2A86" w:rsidP="00AE2A86">
            <w:pPr>
              <w:pStyle w:val="CRCoverPage"/>
              <w:spacing w:after="0"/>
              <w:ind w:left="100"/>
              <w:rPr>
                <w:noProof/>
              </w:rPr>
            </w:pPr>
            <w:r w:rsidRPr="00894AB1">
              <w:rPr>
                <w:rFonts w:hint="eastAsia"/>
                <w:noProof/>
              </w:rPr>
              <w:t>Addition of new FR1 RRM TC 6.5.12.</w:t>
            </w:r>
            <w:r>
              <w:rPr>
                <w:noProof/>
              </w:rPr>
              <w:t>2</w:t>
            </w:r>
          </w:p>
        </w:tc>
      </w:tr>
      <w:tr w:rsidR="00AE2A8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AE2A86" w:rsidRDefault="00AE2A86" w:rsidP="00AE2A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AE2A86" w:rsidRDefault="00AE2A86" w:rsidP="00AE2A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2A8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E2A86" w:rsidRDefault="00AE2A86" w:rsidP="00AE2A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C03A57" w:rsidR="00AE2A86" w:rsidRDefault="00BD7EA7" w:rsidP="00AE2A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E2A86">
              <w:rPr>
                <w:noProof/>
              </w:rPr>
              <w:t>Xiaomi</w:t>
            </w:r>
            <w:r>
              <w:rPr>
                <w:noProof/>
              </w:rPr>
              <w:fldChar w:fldCharType="end"/>
            </w:r>
            <w:r w:rsidR="00AE2A86">
              <w:rPr>
                <w:noProof/>
              </w:rPr>
              <w:t xml:space="preserve"> </w:t>
            </w:r>
          </w:p>
        </w:tc>
      </w:tr>
      <w:tr w:rsidR="00AE2A8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E2A86" w:rsidRDefault="00AE2A86" w:rsidP="00AE2A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E014A1" w:rsidR="00AE2A86" w:rsidRDefault="00AE2A86" w:rsidP="00AE2A86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AE2A8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AE2A86" w:rsidRDefault="00AE2A86" w:rsidP="00AE2A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AE2A86" w:rsidRDefault="00AE2A86" w:rsidP="00AE2A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2A8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E2A86" w:rsidRDefault="00AE2A86" w:rsidP="00AE2A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A88386" w:rsidR="00AE2A86" w:rsidRDefault="00AE2A86" w:rsidP="00AE2A86">
            <w:pPr>
              <w:pStyle w:val="CRCoverPage"/>
              <w:spacing w:after="0"/>
              <w:ind w:left="100"/>
              <w:rPr>
                <w:noProof/>
              </w:rPr>
            </w:pPr>
            <w:r w:rsidRPr="001330E4">
              <w:rPr>
                <w:noProof/>
              </w:rPr>
              <w:t>NR_Mob_enh2-UEConTest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E2A86" w:rsidRDefault="00AE2A86" w:rsidP="00AE2A8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E2A86" w:rsidRDefault="00AE2A86" w:rsidP="00AE2A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D138E7" w:rsidR="00AE2A86" w:rsidRDefault="00BD7EA7" w:rsidP="00AE2A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E2A86">
              <w:rPr>
                <w:noProof/>
              </w:rPr>
              <w:t>2025-5-8</w:t>
            </w:r>
            <w:r>
              <w:rPr>
                <w:noProof/>
              </w:rPr>
              <w:fldChar w:fldCharType="end"/>
            </w:r>
          </w:p>
        </w:tc>
      </w:tr>
      <w:tr w:rsidR="00AE2A8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AE2A86" w:rsidRDefault="00AE2A86" w:rsidP="00AE2A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AE2A86" w:rsidRDefault="00AE2A86" w:rsidP="00AE2A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AE2A86" w:rsidRDefault="00AE2A86" w:rsidP="00AE2A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AE2A86" w:rsidRDefault="00AE2A86" w:rsidP="00AE2A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AE2A86" w:rsidRDefault="00AE2A86" w:rsidP="00AE2A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2A8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E2A86" w:rsidRDefault="00AE2A86" w:rsidP="00AE2A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B0B328" w:rsidR="00AE2A86" w:rsidRDefault="00AE2A86" w:rsidP="00AE2A8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E2A86" w:rsidRDefault="00AE2A86" w:rsidP="00AE2A8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E2A86" w:rsidRDefault="00AE2A86" w:rsidP="00AE2A8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F39183" w:rsidR="00AE2A86" w:rsidRDefault="00AE2A86" w:rsidP="00AE2A86">
            <w:pPr>
              <w:pStyle w:val="CRCoverPage"/>
              <w:spacing w:after="0"/>
              <w:ind w:left="100"/>
              <w:rPr>
                <w:noProof/>
              </w:rPr>
            </w:pPr>
            <w:r w:rsidRPr="001330E4">
              <w:t>Rel-18</w:t>
            </w:r>
          </w:p>
        </w:tc>
      </w:tr>
      <w:tr w:rsidR="00AE2A8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AE2A86" w:rsidRDefault="00AE2A86" w:rsidP="00AE2A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AE2A86" w:rsidRDefault="00AE2A86" w:rsidP="00AE2A8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AE2A86" w:rsidRDefault="00AE2A86" w:rsidP="00AE2A8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AE2A86" w:rsidRPr="007C2097" w:rsidRDefault="00AE2A86" w:rsidP="00AE2A8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E2A86" w14:paraId="7FBEB8E7" w14:textId="77777777" w:rsidTr="00547111">
        <w:tc>
          <w:tcPr>
            <w:tcW w:w="1843" w:type="dxa"/>
          </w:tcPr>
          <w:p w14:paraId="44A3A604" w14:textId="77777777" w:rsidR="00AE2A86" w:rsidRDefault="00AE2A86" w:rsidP="00AE2A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AE2A86" w:rsidRDefault="00AE2A86" w:rsidP="00AE2A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2A8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E2A86" w:rsidRDefault="00AE2A86" w:rsidP="00AE2A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628B5B" w:rsidR="00AE2A86" w:rsidRDefault="00AE2A86" w:rsidP="00AE2A86">
            <w:pPr>
              <w:pStyle w:val="CRCoverPage"/>
              <w:spacing w:after="0"/>
              <w:ind w:left="100"/>
              <w:rPr>
                <w:noProof/>
              </w:rPr>
            </w:pPr>
            <w:r w:rsidRPr="00894AB1">
              <w:rPr>
                <w:rFonts w:hint="eastAsia"/>
                <w:noProof/>
                <w:lang w:eastAsia="zh-CN"/>
              </w:rPr>
              <w:t>Addition of new FR1 RRM TC 6.5.12.</w:t>
            </w:r>
            <w:r>
              <w:rPr>
                <w:noProof/>
                <w:lang w:eastAsia="zh-CN"/>
              </w:rPr>
              <w:t xml:space="preserve">2 </w:t>
            </w:r>
          </w:p>
        </w:tc>
      </w:tr>
      <w:tr w:rsidR="00AE2A8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E2A86" w:rsidRDefault="00AE2A86" w:rsidP="00AE2A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E2A86" w:rsidRDefault="00AE2A86" w:rsidP="00AE2A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2A8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E2A86" w:rsidRDefault="00AE2A86" w:rsidP="00AE2A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155C93" w:rsidR="00AE2A86" w:rsidRDefault="00AE2A86" w:rsidP="00AE2A86">
            <w:pPr>
              <w:pStyle w:val="CRCoverPage"/>
              <w:spacing w:after="0"/>
              <w:ind w:left="100"/>
              <w:rPr>
                <w:noProof/>
              </w:rPr>
            </w:pPr>
            <w:r w:rsidRPr="00894AB1">
              <w:rPr>
                <w:rFonts w:hint="eastAsia"/>
                <w:noProof/>
                <w:lang w:eastAsia="zh-CN"/>
              </w:rPr>
              <w:t>Addition of new FR1 RRM TC</w:t>
            </w:r>
            <w:r w:rsidRPr="005C3D46">
              <w:t xml:space="preserve"> </w:t>
            </w:r>
            <w:r>
              <w:t xml:space="preserve">for </w:t>
            </w:r>
            <w:r w:rsidRPr="005C3D46">
              <w:t>Inter-frequency subsequent CPA from FR1-FR1 NR-DC to FR1-FR1 NR-DC</w:t>
            </w:r>
          </w:p>
        </w:tc>
      </w:tr>
      <w:tr w:rsidR="00AE2A8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E2A86" w:rsidRDefault="00AE2A86" w:rsidP="00AE2A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E2A86" w:rsidRDefault="00AE2A86" w:rsidP="00AE2A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2A8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E2A86" w:rsidRDefault="00AE2A86" w:rsidP="00AE2A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71C56C" w:rsidR="00AE2A86" w:rsidRDefault="00AE2A86" w:rsidP="00AE2A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W</w:t>
            </w:r>
            <w:r>
              <w:rPr>
                <w:noProof/>
                <w:lang w:eastAsia="zh-CN"/>
              </w:rPr>
              <w:t>I cannot be completed</w:t>
            </w:r>
          </w:p>
        </w:tc>
      </w:tr>
      <w:tr w:rsidR="00AE2A86" w14:paraId="034AF533" w14:textId="77777777" w:rsidTr="00547111">
        <w:tc>
          <w:tcPr>
            <w:tcW w:w="2694" w:type="dxa"/>
            <w:gridSpan w:val="2"/>
          </w:tcPr>
          <w:p w14:paraId="39D9EB5B" w14:textId="77777777" w:rsidR="00AE2A86" w:rsidRDefault="00AE2A86" w:rsidP="00AE2A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E2A86" w:rsidRDefault="00AE2A86" w:rsidP="00AE2A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2A8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E2A86" w:rsidRDefault="00AE2A86" w:rsidP="00AE2A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3A7422" w:rsidR="00AE2A86" w:rsidRDefault="007C6641" w:rsidP="00AE2A86">
            <w:pPr>
              <w:pStyle w:val="CRCoverPage"/>
              <w:spacing w:after="0"/>
              <w:ind w:left="100"/>
              <w:rPr>
                <w:noProof/>
              </w:rPr>
            </w:pPr>
            <w:r w:rsidRPr="00894AB1">
              <w:rPr>
                <w:rFonts w:hint="eastAsia"/>
                <w:noProof/>
              </w:rPr>
              <w:t>6.5.12.</w:t>
            </w:r>
            <w:r>
              <w:rPr>
                <w:noProof/>
              </w:rPr>
              <w:t>2 (new)</w:t>
            </w:r>
          </w:p>
        </w:tc>
      </w:tr>
      <w:tr w:rsidR="00AE2A8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E2A86" w:rsidRDefault="00AE2A86" w:rsidP="00AE2A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E2A86" w:rsidRDefault="00AE2A86" w:rsidP="00AE2A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2A8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E2A86" w:rsidRDefault="00AE2A86" w:rsidP="00AE2A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E2A86" w:rsidRDefault="00AE2A86" w:rsidP="00AE2A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E2A86" w:rsidRDefault="00AE2A86" w:rsidP="00AE2A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E2A86" w:rsidRDefault="00AE2A86" w:rsidP="00AE2A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E2A86" w:rsidRDefault="00AE2A86" w:rsidP="00AE2A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2A8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E2A86" w:rsidRDefault="00AE2A86" w:rsidP="00AE2A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E2A86" w:rsidRDefault="00AE2A86" w:rsidP="00AE2A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85E8F0" w:rsidR="00AE2A86" w:rsidRDefault="007C6641" w:rsidP="00AE2A8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E2A86" w:rsidRDefault="00AE2A86" w:rsidP="00AE2A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E2A86" w:rsidRDefault="00AE2A86" w:rsidP="00AE2A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2A8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E2A86" w:rsidRDefault="00AE2A86" w:rsidP="00AE2A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E2A86" w:rsidRDefault="00AE2A86" w:rsidP="00AE2A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645F597" w:rsidR="00AE2A86" w:rsidRDefault="007C6641" w:rsidP="00AE2A8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E2A86" w:rsidRDefault="00AE2A86" w:rsidP="00AE2A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E2A86" w:rsidRDefault="00AE2A86" w:rsidP="00AE2A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2A8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E2A86" w:rsidRDefault="00AE2A86" w:rsidP="00AE2A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E2A86" w:rsidRDefault="00AE2A86" w:rsidP="00AE2A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EB5063" w:rsidR="00AE2A86" w:rsidRDefault="007C6641" w:rsidP="00AE2A8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E2A86" w:rsidRDefault="00AE2A86" w:rsidP="00AE2A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E2A86" w:rsidRDefault="00AE2A86" w:rsidP="00AE2A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2A8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E2A86" w:rsidRDefault="00AE2A86" w:rsidP="00AE2A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E2A86" w:rsidRDefault="00AE2A86" w:rsidP="00AE2A86">
            <w:pPr>
              <w:pStyle w:val="CRCoverPage"/>
              <w:spacing w:after="0"/>
              <w:rPr>
                <w:noProof/>
              </w:rPr>
            </w:pPr>
          </w:p>
        </w:tc>
      </w:tr>
      <w:tr w:rsidR="00AE2A8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E2A86" w:rsidRDefault="00AE2A86" w:rsidP="00AE2A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E2A86" w:rsidRDefault="00AE2A86" w:rsidP="00AE2A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2A8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E2A86" w:rsidRPr="008863B9" w:rsidRDefault="00AE2A86" w:rsidP="00AE2A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E2A86" w:rsidRPr="008863B9" w:rsidRDefault="00AE2A86" w:rsidP="00AE2A8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E2A8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E2A86" w:rsidRDefault="00AE2A86" w:rsidP="00AE2A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6974FF3" w:rsidR="00AE2A86" w:rsidRPr="005A64A0" w:rsidRDefault="005A64A0" w:rsidP="00AE2A86">
            <w:pPr>
              <w:pStyle w:val="CRCoverPage"/>
              <w:spacing w:after="0"/>
              <w:ind w:left="100"/>
              <w:rPr>
                <w:noProof/>
                <w:sz w:val="21"/>
                <w:szCs w:val="21"/>
                <w:highlight w:val="green"/>
                <w:lang w:eastAsia="zh-CN"/>
              </w:rPr>
            </w:pPr>
            <w:r w:rsidRPr="005A64A0">
              <w:rPr>
                <w:noProof/>
                <w:sz w:val="21"/>
                <w:szCs w:val="21"/>
                <w:lang w:eastAsia="zh-CN"/>
              </w:rPr>
              <w:t>R</w:t>
            </w:r>
            <w:r w:rsidRPr="005A64A0">
              <w:rPr>
                <w:rFonts w:hint="eastAsia"/>
                <w:noProof/>
                <w:sz w:val="21"/>
                <w:szCs w:val="21"/>
                <w:lang w:eastAsia="zh-CN"/>
              </w:rPr>
              <w:t>evised</w:t>
            </w:r>
            <w:r w:rsidRPr="005A64A0">
              <w:rPr>
                <w:noProof/>
                <w:sz w:val="21"/>
                <w:szCs w:val="21"/>
                <w:lang w:eastAsia="zh-CN"/>
              </w:rPr>
              <w:t xml:space="preserve"> </w:t>
            </w:r>
            <w:r w:rsidRPr="005A64A0">
              <w:rPr>
                <w:rFonts w:hint="eastAsia"/>
                <w:noProof/>
                <w:sz w:val="21"/>
                <w:szCs w:val="21"/>
                <w:lang w:eastAsia="zh-CN"/>
              </w:rPr>
              <w:t>from</w:t>
            </w:r>
            <w:r w:rsidRPr="005A64A0">
              <w:rPr>
                <w:noProof/>
                <w:sz w:val="21"/>
                <w:szCs w:val="21"/>
                <w:lang w:eastAsia="zh-CN"/>
              </w:rPr>
              <w:t xml:space="preserve"> </w:t>
            </w:r>
            <w:r w:rsidRPr="005A64A0">
              <w:rPr>
                <w:rFonts w:cs="Arial"/>
                <w:sz w:val="21"/>
                <w:szCs w:val="21"/>
                <w:lang w:eastAsia="zh-CN"/>
              </w:rPr>
              <w:t>R5-252575</w:t>
            </w:r>
            <w:r w:rsidRPr="005A64A0">
              <w:rPr>
                <w:rFonts w:cs="Arial" w:hint="eastAsia"/>
                <w:sz w:val="21"/>
                <w:szCs w:val="21"/>
                <w:lang w:eastAsia="zh-CN"/>
              </w:rPr>
              <w:t>r</w:t>
            </w:r>
            <w:r w:rsidRPr="005A64A0">
              <w:rPr>
                <w:rFonts w:cs="Arial"/>
                <w:sz w:val="21"/>
                <w:szCs w:val="21"/>
                <w:lang w:eastAsia="zh-CN"/>
              </w:rPr>
              <w:t>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C63BBD" w14:textId="6D26720C" w:rsidR="00AE2A86" w:rsidRPr="00AE2A86" w:rsidRDefault="00AE2A86" w:rsidP="00AE2A86">
      <w:pPr>
        <w:pStyle w:val="B1"/>
        <w:rPr>
          <w:color w:val="FF0000"/>
          <w:lang w:eastAsia="zh-CN"/>
        </w:rPr>
      </w:pPr>
      <w:bookmarkStart w:id="3" w:name="_Hlk197612663"/>
      <w:r w:rsidRPr="00AE2A86">
        <w:rPr>
          <w:rFonts w:hint="eastAsia"/>
          <w:color w:val="FF0000"/>
          <w:lang w:eastAsia="zh-CN"/>
        </w:rPr>
        <w:lastRenderedPageBreak/>
        <w:t>&lt;</w:t>
      </w:r>
      <w:r w:rsidRPr="00AE2A86">
        <w:rPr>
          <w:color w:val="FF0000"/>
          <w:lang w:eastAsia="zh-CN"/>
        </w:rPr>
        <w:t>Start of change 1&gt;</w:t>
      </w:r>
    </w:p>
    <w:p w14:paraId="63364E70" w14:textId="5B1995C2" w:rsidR="00AE2A86" w:rsidRDefault="00AE2A86" w:rsidP="00AE2A86">
      <w:pPr>
        <w:pStyle w:val="3"/>
        <w:rPr>
          <w:ins w:id="4" w:author="Sunlin Zhu/朱荪菻" w:date="2025-05-08T19:14:00Z"/>
        </w:rPr>
      </w:pPr>
      <w:ins w:id="5" w:author="Sunlin Zhu/朱荪菻" w:date="2025-05-08T16:14:00Z">
        <w:r w:rsidRPr="007D2E27">
          <w:t>6.5.</w:t>
        </w:r>
        <w:bookmarkEnd w:id="3"/>
        <w:r>
          <w:t>12.</w:t>
        </w:r>
      </w:ins>
      <w:ins w:id="6" w:author="Sunlin Zhu/朱荪菻" w:date="2025-05-08T19:24:00Z">
        <w:r>
          <w:t>2</w:t>
        </w:r>
      </w:ins>
      <w:ins w:id="7" w:author="Sunlin Zhu/朱荪菻" w:date="2025-05-08T16:14:00Z">
        <w:r w:rsidRPr="007D2E27">
          <w:tab/>
        </w:r>
      </w:ins>
      <w:ins w:id="8" w:author="Sunlin Zhu/朱荪菻" w:date="2025-05-08T19:24:00Z">
        <w:r w:rsidRPr="005C3D46">
          <w:t>Inter-frequency subsequent CPA from FR1-FR1 NR-DC to FR1-FR1 NR-DC</w:t>
        </w:r>
      </w:ins>
    </w:p>
    <w:p w14:paraId="356C16A6" w14:textId="77777777" w:rsidR="00AE2A86" w:rsidRDefault="00AE2A86" w:rsidP="00AE2A86">
      <w:pPr>
        <w:pStyle w:val="EditorsNote"/>
        <w:rPr>
          <w:ins w:id="9" w:author="Sunlin Zhu/朱荪菻" w:date="2025-05-08T19:15:00Z"/>
        </w:rPr>
      </w:pPr>
      <w:ins w:id="10" w:author="Sunlin Zhu/朱荪菻" w:date="2025-05-08T19:15:00Z">
        <w:r>
          <w:t>Editor’s Note: This test case is incomplete in following aspects:</w:t>
        </w:r>
      </w:ins>
    </w:p>
    <w:p w14:paraId="0EADB0BB" w14:textId="6411DDC9" w:rsidR="00AE2A86" w:rsidRDefault="00AE2A86" w:rsidP="00AE2A86">
      <w:pPr>
        <w:pStyle w:val="EditorsNote"/>
        <w:ind w:hanging="568"/>
        <w:rPr>
          <w:ins w:id="11" w:author="Sunlin Zhu/朱荪菻" w:date="2025-05-08T19:15:00Z"/>
        </w:rPr>
      </w:pPr>
      <w:ins w:id="12" w:author="Sunlin Zhu/朱荪菻" w:date="2025-05-08T19:15:00Z">
        <w:r>
          <w:t>- Message content is TBD.</w:t>
        </w:r>
      </w:ins>
    </w:p>
    <w:p w14:paraId="3861A1EB" w14:textId="77777777" w:rsidR="00AE2A86" w:rsidRDefault="00AE2A86" w:rsidP="00AE2A86">
      <w:pPr>
        <w:pStyle w:val="EditorsNote"/>
        <w:ind w:hanging="568"/>
        <w:rPr>
          <w:ins w:id="13" w:author="Sunlin Zhu/朱荪菻" w:date="2025-05-08T19:15:00Z"/>
        </w:rPr>
      </w:pPr>
      <w:ins w:id="14" w:author="Sunlin Zhu/朱荪菻" w:date="2025-05-08T19:15:00Z">
        <w:r>
          <w:t>- Test applicability is missing</w:t>
        </w:r>
      </w:ins>
    </w:p>
    <w:p w14:paraId="148D7FC0" w14:textId="77777777" w:rsidR="00AE2A86" w:rsidRDefault="00AE2A86" w:rsidP="00AE2A86">
      <w:pPr>
        <w:pStyle w:val="EditorsNote"/>
        <w:ind w:hanging="568"/>
        <w:rPr>
          <w:ins w:id="15" w:author="Sunlin Zhu/朱荪菻" w:date="2025-05-08T19:15:00Z"/>
        </w:rPr>
      </w:pPr>
      <w:ins w:id="16" w:author="Sunlin Zhu/朱荪菻" w:date="2025-05-08T19:15:00Z">
        <w:r>
          <w:t>- TT analysis is missing</w:t>
        </w:r>
      </w:ins>
    </w:p>
    <w:p w14:paraId="136AB841" w14:textId="77777777" w:rsidR="00AE2A86" w:rsidRPr="00141539" w:rsidRDefault="00AE2A86" w:rsidP="00AE2A86">
      <w:pPr>
        <w:rPr>
          <w:ins w:id="17" w:author="Sunlin Zhu/朱荪菻" w:date="2025-05-08T16:14:00Z"/>
        </w:rPr>
      </w:pPr>
    </w:p>
    <w:p w14:paraId="002B3E61" w14:textId="318B2CB5" w:rsidR="00AE2A86" w:rsidRDefault="00AE2A86" w:rsidP="00AE2A86">
      <w:pPr>
        <w:pStyle w:val="H6"/>
        <w:rPr>
          <w:ins w:id="18" w:author="Sunlin Zhu/朱荪菻" w:date="2025-05-08T16:17:00Z"/>
        </w:rPr>
      </w:pPr>
      <w:ins w:id="19" w:author="Sunlin Zhu/朱荪菻" w:date="2025-05-08T16:15:00Z">
        <w:r w:rsidRPr="007D2E27">
          <w:t>6.5</w:t>
        </w:r>
        <w:r>
          <w:t>.12</w:t>
        </w:r>
        <w:r w:rsidRPr="007D2E27">
          <w:t>.</w:t>
        </w:r>
      </w:ins>
      <w:ins w:id="20" w:author="Sunlin Zhu/朱荪菻" w:date="2025-05-08T19:25:00Z">
        <w:r>
          <w:t>2</w:t>
        </w:r>
      </w:ins>
      <w:ins w:id="21" w:author="Sunlin Zhu/朱荪菻" w:date="2025-05-08T16:15:00Z">
        <w:r w:rsidRPr="007D2E27">
          <w:t>.1</w:t>
        </w:r>
        <w:r w:rsidRPr="007D2E27">
          <w:tab/>
          <w:t>Test purpose</w:t>
        </w:r>
      </w:ins>
    </w:p>
    <w:p w14:paraId="06F52962" w14:textId="6D42DF8A" w:rsidR="00AE2A86" w:rsidRPr="005C3D46" w:rsidRDefault="00AE2A86" w:rsidP="00AE2A86">
      <w:pPr>
        <w:rPr>
          <w:ins w:id="22" w:author="Sunlin Zhu/朱荪菻" w:date="2025-05-08T19:24:00Z"/>
        </w:rPr>
      </w:pPr>
      <w:ins w:id="23" w:author="Sunlin Zhu/朱荪菻" w:date="2025-05-08T19:24:00Z">
        <w:r w:rsidRPr="005C3D46">
          <w:t xml:space="preserve">The purpose of this test is to verify that the subsequent conditional NR </w:t>
        </w:r>
        <w:proofErr w:type="spellStart"/>
        <w:r w:rsidRPr="005C3D46">
          <w:t>PSCell</w:t>
        </w:r>
        <w:proofErr w:type="spellEnd"/>
        <w:r w:rsidRPr="005C3D46">
          <w:t xml:space="preserve"> addition under </w:t>
        </w:r>
        <w:r w:rsidRPr="005C3D46">
          <w:rPr>
            <w:rFonts w:hint="eastAsia"/>
            <w:lang w:eastAsia="zh-CN"/>
          </w:rPr>
          <w:t>NR</w:t>
        </w:r>
        <w:r w:rsidRPr="005C3D46">
          <w:t>-DC is within the requirements stated in clause 8.9</w:t>
        </w:r>
        <w:r w:rsidRPr="005C3D46">
          <w:rPr>
            <w:rFonts w:hint="eastAsia"/>
            <w:lang w:eastAsia="zh-CN"/>
          </w:rPr>
          <w:t>C</w:t>
        </w:r>
        <w:r w:rsidRPr="005C3D46">
          <w:t>.2</w:t>
        </w:r>
      </w:ins>
      <w:ins w:id="24" w:author="Sunlin Zhu/朱荪菻" w:date="2025-05-08T19:25:00Z">
        <w:r>
          <w:t xml:space="preserve"> of 38.133</w:t>
        </w:r>
      </w:ins>
      <w:ins w:id="25" w:author="Sunlin Zhu/朱荪菻" w:date="2025-05-08T19:24:00Z">
        <w:r w:rsidRPr="005C3D46">
          <w:t>.</w:t>
        </w:r>
      </w:ins>
    </w:p>
    <w:p w14:paraId="4E9AC492" w14:textId="5D24EAA5" w:rsidR="00AE2A86" w:rsidRDefault="00AE2A86" w:rsidP="00AE2A86">
      <w:pPr>
        <w:pStyle w:val="H6"/>
        <w:rPr>
          <w:ins w:id="26" w:author="Sunlin Zhu/朱荪菻" w:date="2025-05-08T16:18:00Z"/>
        </w:rPr>
      </w:pPr>
      <w:ins w:id="27" w:author="Sunlin Zhu/朱荪菻" w:date="2025-05-08T16:15:00Z">
        <w:r w:rsidRPr="007D2E27">
          <w:t>6.5.</w:t>
        </w:r>
        <w:r>
          <w:t>12</w:t>
        </w:r>
        <w:r w:rsidRPr="007D2E27">
          <w:t>.</w:t>
        </w:r>
      </w:ins>
      <w:ins w:id="28" w:author="Sunlin Zhu/朱荪菻" w:date="2025-05-08T19:25:00Z">
        <w:r>
          <w:t>2</w:t>
        </w:r>
      </w:ins>
      <w:ins w:id="29" w:author="Sunlin Zhu/朱荪菻" w:date="2025-05-08T16:15:00Z">
        <w:r w:rsidRPr="007D2E27">
          <w:t>.2</w:t>
        </w:r>
        <w:r w:rsidRPr="007D2E27">
          <w:tab/>
          <w:t>Test applicability</w:t>
        </w:r>
      </w:ins>
    </w:p>
    <w:p w14:paraId="2273E26C" w14:textId="77777777" w:rsidR="00AE2A86" w:rsidRPr="007D2E27" w:rsidRDefault="00AE2A86" w:rsidP="00AE2A86">
      <w:pPr>
        <w:rPr>
          <w:ins w:id="30" w:author="Sunlin Zhu/朱荪菻" w:date="2025-05-08T16:18:00Z"/>
          <w:rFonts w:cs="v4.2.0"/>
        </w:rPr>
      </w:pPr>
      <w:ins w:id="31" w:author="Sunlin Zhu/朱荪菻" w:date="2025-05-08T16:18:00Z">
        <w:r w:rsidRPr="007D2E27">
          <w:rPr>
            <w:rFonts w:cs="v4.2.0"/>
          </w:rPr>
          <w:t>This test applies to all types of NR UE release 1</w:t>
        </w:r>
        <w:r>
          <w:rPr>
            <w:rFonts w:cs="v4.2.0"/>
          </w:rPr>
          <w:t xml:space="preserve">8 </w:t>
        </w:r>
        <w:r w:rsidRPr="007D2E27">
          <w:rPr>
            <w:rFonts w:cs="v4.2.0"/>
          </w:rPr>
          <w:t>onwards.</w:t>
        </w:r>
      </w:ins>
    </w:p>
    <w:p w14:paraId="52C21CEE" w14:textId="072CAB21" w:rsidR="00AE2A86" w:rsidRDefault="00AE2A86" w:rsidP="00AE2A86">
      <w:pPr>
        <w:pStyle w:val="H6"/>
        <w:rPr>
          <w:ins w:id="32" w:author="Sunlin Zhu/朱荪菻" w:date="2025-05-08T16:19:00Z"/>
        </w:rPr>
      </w:pPr>
      <w:ins w:id="33" w:author="Sunlin Zhu/朱荪菻" w:date="2025-05-08T16:15:00Z">
        <w:r w:rsidRPr="007D2E27">
          <w:t>6.5.</w:t>
        </w:r>
        <w:r>
          <w:t>12</w:t>
        </w:r>
        <w:r w:rsidRPr="007D2E27">
          <w:t>.</w:t>
        </w:r>
      </w:ins>
      <w:ins w:id="34" w:author="Sunlin Zhu/朱荪菻" w:date="2025-05-08T19:25:00Z">
        <w:r>
          <w:t>2</w:t>
        </w:r>
      </w:ins>
      <w:ins w:id="35" w:author="Sunlin Zhu/朱荪菻" w:date="2025-05-08T16:15:00Z">
        <w:r w:rsidRPr="007D2E27">
          <w:t>.3</w:t>
        </w:r>
        <w:r w:rsidRPr="007D2E27">
          <w:tab/>
          <w:t>Minimum conformance requirements</w:t>
        </w:r>
      </w:ins>
    </w:p>
    <w:p w14:paraId="7BDCAC2D" w14:textId="6363E1EF" w:rsidR="00AE2A86" w:rsidRPr="007D2E27" w:rsidRDefault="00AE2A86" w:rsidP="00AE2A86">
      <w:pPr>
        <w:rPr>
          <w:ins w:id="36" w:author="Sunlin Zhu/朱荪菻" w:date="2025-05-08T16:19:00Z"/>
          <w:lang w:eastAsia="sv-SE"/>
        </w:rPr>
      </w:pPr>
      <w:ins w:id="37" w:author="Sunlin Zhu/朱荪菻" w:date="2025-05-08T16:19:00Z">
        <w:r w:rsidRPr="007D2E27">
          <w:rPr>
            <w:lang w:eastAsia="sv-SE"/>
          </w:rPr>
          <w:t>The minimum conformance requirements are specified in clause 6.5.</w:t>
        </w:r>
        <w:r>
          <w:rPr>
            <w:lang w:eastAsia="sv-SE"/>
          </w:rPr>
          <w:t>12</w:t>
        </w:r>
        <w:r w:rsidRPr="007D2E27">
          <w:rPr>
            <w:lang w:eastAsia="sv-SE"/>
          </w:rPr>
          <w:t>.</w:t>
        </w:r>
        <w:r w:rsidRPr="00D4102A">
          <w:rPr>
            <w:lang w:eastAsia="sv-SE"/>
          </w:rPr>
          <w:t>0</w:t>
        </w:r>
      </w:ins>
      <w:ins w:id="38" w:author="Sunlin Zhu/朱荪菻" w:date="2025-05-08T19:25:00Z">
        <w:r w:rsidRPr="00D4102A">
          <w:rPr>
            <w:lang w:eastAsia="sv-SE"/>
          </w:rPr>
          <w:t>.2</w:t>
        </w:r>
      </w:ins>
      <w:ins w:id="39" w:author="Sunlin Zhu/朱荪菻" w:date="2025-05-08T16:19:00Z">
        <w:r w:rsidRPr="007D2E27">
          <w:rPr>
            <w:lang w:eastAsia="sv-SE"/>
          </w:rPr>
          <w:t>.</w:t>
        </w:r>
      </w:ins>
    </w:p>
    <w:p w14:paraId="5BC632C2" w14:textId="6FAF6543" w:rsidR="00AE2A86" w:rsidRPr="007D2E27" w:rsidRDefault="00AE2A86" w:rsidP="00AE2A86">
      <w:pPr>
        <w:rPr>
          <w:ins w:id="40" w:author="Sunlin Zhu/朱荪菻" w:date="2025-05-08T16:19:00Z"/>
          <w:lang w:eastAsia="sv-SE"/>
        </w:rPr>
      </w:pPr>
      <w:ins w:id="41" w:author="Sunlin Zhu/朱荪菻" w:date="2025-05-08T16:19:00Z">
        <w:r w:rsidRPr="007D2E27">
          <w:rPr>
            <w:lang w:eastAsia="sv-SE"/>
          </w:rPr>
          <w:t>The normative reference for this requirement is TS 38.133 [6] clause A.6.5.</w:t>
        </w:r>
        <w:r>
          <w:rPr>
            <w:lang w:eastAsia="sv-SE"/>
          </w:rPr>
          <w:t>12</w:t>
        </w:r>
        <w:r w:rsidRPr="007D2E27">
          <w:rPr>
            <w:lang w:eastAsia="sv-SE"/>
          </w:rPr>
          <w:t>.</w:t>
        </w:r>
      </w:ins>
      <w:ins w:id="42" w:author="Sunlin Zhu/朱荪菻" w:date="2025-05-08T19:25:00Z">
        <w:r>
          <w:rPr>
            <w:lang w:eastAsia="sv-SE"/>
          </w:rPr>
          <w:t>2</w:t>
        </w:r>
      </w:ins>
    </w:p>
    <w:p w14:paraId="5D96126B" w14:textId="41BB4ADE" w:rsidR="00AE2A86" w:rsidRPr="007D2E27" w:rsidRDefault="00AE2A86" w:rsidP="00AE2A86">
      <w:pPr>
        <w:pStyle w:val="H6"/>
        <w:rPr>
          <w:ins w:id="43" w:author="Sunlin Zhu/朱荪菻" w:date="2025-05-08T16:15:00Z"/>
        </w:rPr>
      </w:pPr>
      <w:ins w:id="44" w:author="Sunlin Zhu/朱荪菻" w:date="2025-05-08T16:15:00Z">
        <w:r w:rsidRPr="007D2E27">
          <w:t>6.5.</w:t>
        </w:r>
        <w:r>
          <w:t>12</w:t>
        </w:r>
        <w:r w:rsidRPr="007D2E27">
          <w:t>.</w:t>
        </w:r>
      </w:ins>
      <w:ins w:id="45" w:author="Sunlin Zhu/朱荪菻" w:date="2025-05-08T19:25:00Z">
        <w:r>
          <w:t>2</w:t>
        </w:r>
      </w:ins>
      <w:ins w:id="46" w:author="Sunlin Zhu/朱荪菻" w:date="2025-05-08T16:15:00Z">
        <w:r w:rsidRPr="007D2E27">
          <w:t>.4</w:t>
        </w:r>
        <w:r w:rsidRPr="007D2E27">
          <w:tab/>
          <w:t>Test description</w:t>
        </w:r>
      </w:ins>
    </w:p>
    <w:p w14:paraId="614D79D2" w14:textId="691AE311" w:rsidR="00AE2A86" w:rsidRDefault="00AE2A86" w:rsidP="00AE2A86">
      <w:pPr>
        <w:pStyle w:val="H6"/>
        <w:rPr>
          <w:ins w:id="47" w:author="Sunlin Zhu/朱荪菻" w:date="2025-05-08T16:21:00Z"/>
        </w:rPr>
      </w:pPr>
      <w:ins w:id="48" w:author="Sunlin Zhu/朱荪菻" w:date="2025-05-08T16:15:00Z">
        <w:r w:rsidRPr="007D2E27">
          <w:t>6.5.</w:t>
        </w:r>
        <w:r>
          <w:t>12</w:t>
        </w:r>
        <w:r w:rsidRPr="007D2E27">
          <w:t>.</w:t>
        </w:r>
      </w:ins>
      <w:ins w:id="49" w:author="Sunlin Zhu/朱荪菻" w:date="2025-05-08T19:25:00Z">
        <w:r>
          <w:t>2</w:t>
        </w:r>
      </w:ins>
      <w:ins w:id="50" w:author="Sunlin Zhu/朱荪菻" w:date="2025-05-08T16:15:00Z">
        <w:r w:rsidRPr="007D2E27">
          <w:t>.4.1</w:t>
        </w:r>
        <w:r w:rsidRPr="007D2E27">
          <w:tab/>
          <w:t>Initial conditions</w:t>
        </w:r>
      </w:ins>
    </w:p>
    <w:p w14:paraId="74475D27" w14:textId="7E680C55" w:rsidR="00AE2A86" w:rsidRPr="007D2E27" w:rsidRDefault="00AE2A86" w:rsidP="00AE2A86">
      <w:pPr>
        <w:rPr>
          <w:ins w:id="51" w:author="Sunlin Zhu/朱荪菻" w:date="2025-05-08T16:21:00Z"/>
          <w:lang w:eastAsia="sv-SE"/>
        </w:rPr>
      </w:pPr>
      <w:ins w:id="52" w:author="Sunlin Zhu/朱荪菻" w:date="2025-05-08T16:21:00Z">
        <w:r w:rsidRPr="007D2E27">
          <w:rPr>
            <w:lang w:eastAsia="sv-SE"/>
          </w:rPr>
          <w:t xml:space="preserve">This test shall be tested using any of the test configurations in Table </w:t>
        </w:r>
        <w:r w:rsidRPr="007D2E27">
          <w:t>6.5.</w:t>
        </w:r>
        <w:r>
          <w:t>12</w:t>
        </w:r>
        <w:r w:rsidRPr="007D2E27">
          <w:t>.</w:t>
        </w:r>
      </w:ins>
      <w:ins w:id="53" w:author="Sunlin Zhu/朱荪菻" w:date="2025-05-08T19:26:00Z">
        <w:r>
          <w:t>2</w:t>
        </w:r>
      </w:ins>
      <w:ins w:id="54" w:author="Sunlin Zhu/朱荪菻" w:date="2025-05-08T16:21:00Z">
        <w:r w:rsidRPr="007D2E27">
          <w:t>.4.1</w:t>
        </w:r>
        <w:r w:rsidRPr="007D2E27">
          <w:rPr>
            <w:lang w:eastAsia="sv-SE"/>
          </w:rPr>
          <w:t>-1.</w:t>
        </w:r>
      </w:ins>
    </w:p>
    <w:p w14:paraId="62A1BD35" w14:textId="45DF6F04" w:rsidR="00AE2A86" w:rsidRPr="005C3D46" w:rsidRDefault="00AE2A86" w:rsidP="00AE2A86">
      <w:pPr>
        <w:pStyle w:val="TH"/>
        <w:keepNext w:val="0"/>
        <w:keepLines w:val="0"/>
        <w:rPr>
          <w:ins w:id="55" w:author="Sunlin Zhu/朱荪菻" w:date="2025-05-08T19:26:00Z"/>
        </w:rPr>
      </w:pPr>
      <w:ins w:id="56" w:author="Sunlin Zhu/朱荪菻" w:date="2025-05-08T19:26:00Z">
        <w:r w:rsidRPr="005C3D46">
          <w:t xml:space="preserve">Table </w:t>
        </w:r>
        <w:r w:rsidRPr="007D2E27">
          <w:t>6.5.</w:t>
        </w:r>
        <w:r>
          <w:t>12</w:t>
        </w:r>
        <w:r w:rsidRPr="007D2E27">
          <w:t>.</w:t>
        </w:r>
        <w:r>
          <w:t>2</w:t>
        </w:r>
        <w:r w:rsidRPr="007D2E27">
          <w:t>.4.1</w:t>
        </w:r>
        <w:r w:rsidRPr="005C3D46">
          <w:t>-1: Supported test configurations for Inter-frequency Subsequent CP</w:t>
        </w:r>
        <w:r w:rsidRPr="005C3D46">
          <w:rPr>
            <w:rFonts w:hint="eastAsia"/>
            <w:lang w:eastAsia="zh-CN"/>
          </w:rPr>
          <w:t>A</w:t>
        </w:r>
        <w:r w:rsidRPr="005C3D46">
          <w:t xml:space="preserve"> from FR1-FR1 NR-DC to FR1-FR1 NR-DC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31"/>
        <w:gridCol w:w="6605"/>
      </w:tblGrid>
      <w:tr w:rsidR="00AE2A86" w:rsidRPr="005C3D46" w14:paraId="2EA7EF3A" w14:textId="77777777" w:rsidTr="00F9596A">
        <w:trPr>
          <w:jc w:val="center"/>
          <w:ins w:id="57" w:author="Sunlin Zhu/朱荪菻" w:date="2025-05-08T19:26:00Z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4864C" w14:textId="77777777" w:rsidR="00AE2A86" w:rsidRPr="005C3D46" w:rsidRDefault="00AE2A86" w:rsidP="00F9596A">
            <w:pPr>
              <w:pStyle w:val="TAH"/>
              <w:keepNext w:val="0"/>
              <w:keepLines w:val="0"/>
              <w:spacing w:line="254" w:lineRule="auto"/>
              <w:rPr>
                <w:ins w:id="58" w:author="Sunlin Zhu/朱荪菻" w:date="2025-05-08T19:26:00Z"/>
                <w:lang w:eastAsia="zh-TW"/>
              </w:rPr>
            </w:pPr>
            <w:ins w:id="59" w:author="Sunlin Zhu/朱荪菻" w:date="2025-05-08T19:26:00Z">
              <w:r w:rsidRPr="005C3D46">
                <w:rPr>
                  <w:lang w:eastAsia="zh-TW"/>
                </w:rPr>
                <w:t>Configuration</w:t>
              </w:r>
            </w:ins>
          </w:p>
        </w:tc>
        <w:tc>
          <w:tcPr>
            <w:tcW w:w="6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10EF6" w14:textId="77777777" w:rsidR="00AE2A86" w:rsidRPr="005C3D46" w:rsidRDefault="00AE2A86" w:rsidP="00F9596A">
            <w:pPr>
              <w:pStyle w:val="TAH"/>
              <w:keepNext w:val="0"/>
              <w:keepLines w:val="0"/>
              <w:spacing w:line="254" w:lineRule="auto"/>
              <w:rPr>
                <w:ins w:id="60" w:author="Sunlin Zhu/朱荪菻" w:date="2025-05-08T19:26:00Z"/>
                <w:lang w:eastAsia="zh-TW"/>
              </w:rPr>
            </w:pPr>
            <w:ins w:id="61" w:author="Sunlin Zhu/朱荪菻" w:date="2025-05-08T19:26:00Z">
              <w:r w:rsidRPr="005C3D46">
                <w:rPr>
                  <w:lang w:eastAsia="zh-TW"/>
                </w:rPr>
                <w:t>Description</w:t>
              </w:r>
            </w:ins>
          </w:p>
        </w:tc>
      </w:tr>
      <w:tr w:rsidR="00AE2A86" w:rsidRPr="005C3D46" w14:paraId="4FCAE1C4" w14:textId="77777777" w:rsidTr="00F9596A">
        <w:trPr>
          <w:jc w:val="center"/>
          <w:ins w:id="62" w:author="Sunlin Zhu/朱荪菻" w:date="2025-05-08T19:26:00Z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4135" w14:textId="77777777" w:rsidR="00AE2A86" w:rsidRPr="005C3D46" w:rsidRDefault="00AE2A86" w:rsidP="00F9596A">
            <w:pPr>
              <w:pStyle w:val="TAL"/>
              <w:keepNext w:val="0"/>
              <w:keepLines w:val="0"/>
              <w:rPr>
                <w:ins w:id="63" w:author="Sunlin Zhu/朱荪菻" w:date="2025-05-08T19:26:00Z"/>
                <w:lang w:eastAsia="zh-TW"/>
              </w:rPr>
            </w:pPr>
            <w:ins w:id="64" w:author="Sunlin Zhu/朱荪菻" w:date="2025-05-08T19:26:00Z">
              <w:r w:rsidRPr="005C3D46">
                <w:rPr>
                  <w:lang w:eastAsia="zh-TW"/>
                </w:rPr>
                <w:t>1</w:t>
              </w:r>
            </w:ins>
          </w:p>
        </w:tc>
        <w:tc>
          <w:tcPr>
            <w:tcW w:w="6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F96DA" w14:textId="77777777" w:rsidR="00AE2A86" w:rsidRPr="005C3D46" w:rsidRDefault="00AE2A86" w:rsidP="00F9596A">
            <w:pPr>
              <w:pStyle w:val="TAL"/>
              <w:keepNext w:val="0"/>
              <w:keepLines w:val="0"/>
              <w:rPr>
                <w:ins w:id="65" w:author="Sunlin Zhu/朱荪菻" w:date="2025-05-08T19:26:00Z"/>
                <w:lang w:eastAsia="zh-TW"/>
              </w:rPr>
            </w:pPr>
            <w:proofErr w:type="spellStart"/>
            <w:ins w:id="66" w:author="Sunlin Zhu/朱荪菻" w:date="2025-05-08T19:26:00Z">
              <w:r w:rsidRPr="005C3D46">
                <w:t>PCell</w:t>
              </w:r>
              <w:proofErr w:type="spellEnd"/>
              <w:r w:rsidRPr="005C3D46">
                <w:t>:</w:t>
              </w:r>
              <w:r>
                <w:t xml:space="preserve"> </w:t>
              </w:r>
              <w:r w:rsidRPr="005C3D46">
                <w:t>15</w:t>
              </w:r>
              <w:r>
                <w:t xml:space="preserve"> </w:t>
              </w:r>
              <w:r w:rsidRPr="005C3D46">
                <w:t>kHz</w:t>
              </w:r>
              <w:r>
                <w:t xml:space="preserve"> </w:t>
              </w:r>
              <w:r w:rsidRPr="005C3D46">
                <w:t>SSB</w:t>
              </w:r>
              <w:r>
                <w:t xml:space="preserve"> </w:t>
              </w:r>
              <w:r w:rsidRPr="005C3D46">
                <w:t>SCS,</w:t>
              </w:r>
              <w:r>
                <w:t xml:space="preserve"> </w:t>
              </w:r>
              <w:r w:rsidRPr="005C3D46">
                <w:t>10</w:t>
              </w:r>
              <w:r>
                <w:t xml:space="preserve"> </w:t>
              </w:r>
              <w:r w:rsidRPr="005C3D46">
                <w:t>MHz</w:t>
              </w:r>
              <w:r>
                <w:t xml:space="preserve"> </w:t>
              </w:r>
              <w:r w:rsidRPr="005C3D46">
                <w:t>bandwidth,</w:t>
              </w:r>
              <w:r>
                <w:t xml:space="preserve"> </w:t>
              </w:r>
              <w:r w:rsidRPr="005C3D46">
                <w:t>FDD</w:t>
              </w:r>
              <w:r>
                <w:t xml:space="preserve"> </w:t>
              </w:r>
              <w:r w:rsidRPr="005C3D46">
                <w:t>duplex</w:t>
              </w:r>
              <w:r>
                <w:t xml:space="preserve"> </w:t>
              </w:r>
              <w:r w:rsidRPr="005C3D46">
                <w:t>mode.</w:t>
              </w:r>
              <w:r>
                <w:t xml:space="preserve"> </w:t>
              </w:r>
              <w:proofErr w:type="spellStart"/>
              <w:r w:rsidRPr="005C3D46">
                <w:t>PSCell</w:t>
              </w:r>
              <w:proofErr w:type="spellEnd"/>
              <w:r w:rsidRPr="005C3D46">
                <w:t>:</w:t>
              </w:r>
              <w:r>
                <w:t xml:space="preserve"> </w:t>
              </w:r>
              <w:r w:rsidRPr="005C3D46">
                <w:t>FDD</w:t>
              </w:r>
            </w:ins>
          </w:p>
        </w:tc>
      </w:tr>
      <w:tr w:rsidR="00AE2A86" w:rsidRPr="005C3D46" w14:paraId="339338C0" w14:textId="77777777" w:rsidTr="00F9596A">
        <w:trPr>
          <w:jc w:val="center"/>
          <w:ins w:id="67" w:author="Sunlin Zhu/朱荪菻" w:date="2025-05-08T19:26:00Z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3FB5D" w14:textId="77777777" w:rsidR="00AE2A86" w:rsidRPr="005C3D46" w:rsidRDefault="00AE2A86" w:rsidP="00F9596A">
            <w:pPr>
              <w:pStyle w:val="TAL"/>
              <w:keepNext w:val="0"/>
              <w:keepLines w:val="0"/>
              <w:rPr>
                <w:ins w:id="68" w:author="Sunlin Zhu/朱荪菻" w:date="2025-05-08T19:26:00Z"/>
                <w:lang w:eastAsia="zh-TW"/>
              </w:rPr>
            </w:pPr>
            <w:ins w:id="69" w:author="Sunlin Zhu/朱荪菻" w:date="2025-05-08T19:26:00Z">
              <w:r w:rsidRPr="005C3D46">
                <w:rPr>
                  <w:lang w:eastAsia="zh-TW"/>
                </w:rPr>
                <w:t>2</w:t>
              </w:r>
            </w:ins>
          </w:p>
        </w:tc>
        <w:tc>
          <w:tcPr>
            <w:tcW w:w="6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EEC7D" w14:textId="77777777" w:rsidR="00AE2A86" w:rsidRPr="005C3D46" w:rsidRDefault="00AE2A86" w:rsidP="00F9596A">
            <w:pPr>
              <w:pStyle w:val="TAL"/>
              <w:keepNext w:val="0"/>
              <w:keepLines w:val="0"/>
              <w:rPr>
                <w:ins w:id="70" w:author="Sunlin Zhu/朱荪菻" w:date="2025-05-08T19:26:00Z"/>
                <w:lang w:eastAsia="zh-TW"/>
              </w:rPr>
            </w:pPr>
            <w:proofErr w:type="spellStart"/>
            <w:ins w:id="71" w:author="Sunlin Zhu/朱荪菻" w:date="2025-05-08T19:26:00Z">
              <w:r w:rsidRPr="005C3D46">
                <w:t>PCell</w:t>
              </w:r>
              <w:proofErr w:type="spellEnd"/>
              <w:r w:rsidRPr="005C3D46">
                <w:t>:</w:t>
              </w:r>
              <w:r>
                <w:t xml:space="preserve"> </w:t>
              </w:r>
              <w:r w:rsidRPr="005C3D46">
                <w:t>15</w:t>
              </w:r>
              <w:r>
                <w:t xml:space="preserve"> </w:t>
              </w:r>
              <w:r w:rsidRPr="005C3D46">
                <w:t>kHz</w:t>
              </w:r>
              <w:r>
                <w:t xml:space="preserve"> </w:t>
              </w:r>
              <w:r w:rsidRPr="005C3D46">
                <w:t>SSB</w:t>
              </w:r>
              <w:r>
                <w:t xml:space="preserve"> </w:t>
              </w:r>
              <w:r w:rsidRPr="005C3D46">
                <w:t>SCS,</w:t>
              </w:r>
              <w:r>
                <w:t xml:space="preserve"> </w:t>
              </w:r>
              <w:r w:rsidRPr="005C3D46">
                <w:t>10</w:t>
              </w:r>
              <w:r>
                <w:t xml:space="preserve"> </w:t>
              </w:r>
              <w:r w:rsidRPr="005C3D46">
                <w:t>MHz</w:t>
              </w:r>
              <w:r>
                <w:t xml:space="preserve"> </w:t>
              </w:r>
              <w:r w:rsidRPr="005C3D46">
                <w:t>bandwidth,</w:t>
              </w:r>
              <w:r>
                <w:t xml:space="preserve"> </w:t>
              </w:r>
              <w:r w:rsidRPr="005C3D46">
                <w:t>TDD</w:t>
              </w:r>
              <w:r>
                <w:t xml:space="preserve"> </w:t>
              </w:r>
              <w:r w:rsidRPr="005C3D46">
                <w:t>duplex</w:t>
              </w:r>
              <w:r>
                <w:t xml:space="preserve"> </w:t>
              </w:r>
              <w:r w:rsidRPr="005C3D46">
                <w:t>mode.</w:t>
              </w:r>
              <w:r>
                <w:t xml:space="preserve"> </w:t>
              </w:r>
              <w:proofErr w:type="spellStart"/>
              <w:r w:rsidRPr="005C3D46">
                <w:t>PSCell</w:t>
              </w:r>
              <w:proofErr w:type="spellEnd"/>
              <w:r w:rsidRPr="005C3D46">
                <w:t>:</w:t>
              </w:r>
              <w:r>
                <w:t xml:space="preserve"> </w:t>
              </w:r>
              <w:r w:rsidRPr="005C3D46">
                <w:t>FDD</w:t>
              </w:r>
            </w:ins>
          </w:p>
        </w:tc>
      </w:tr>
      <w:tr w:rsidR="00AE2A86" w:rsidRPr="005C3D46" w14:paraId="30CD5F8C" w14:textId="77777777" w:rsidTr="00F9596A">
        <w:trPr>
          <w:jc w:val="center"/>
          <w:ins w:id="72" w:author="Sunlin Zhu/朱荪菻" w:date="2025-05-08T19:26:00Z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4E036" w14:textId="77777777" w:rsidR="00AE2A86" w:rsidRPr="005C3D46" w:rsidRDefault="00AE2A86" w:rsidP="00F9596A">
            <w:pPr>
              <w:pStyle w:val="TAL"/>
              <w:keepNext w:val="0"/>
              <w:keepLines w:val="0"/>
              <w:rPr>
                <w:ins w:id="73" w:author="Sunlin Zhu/朱荪菻" w:date="2025-05-08T19:26:00Z"/>
                <w:lang w:eastAsia="zh-TW"/>
              </w:rPr>
            </w:pPr>
            <w:ins w:id="74" w:author="Sunlin Zhu/朱荪菻" w:date="2025-05-08T19:26:00Z">
              <w:r w:rsidRPr="005C3D46">
                <w:rPr>
                  <w:lang w:eastAsia="zh-TW"/>
                </w:rPr>
                <w:t>3</w:t>
              </w:r>
            </w:ins>
          </w:p>
        </w:tc>
        <w:tc>
          <w:tcPr>
            <w:tcW w:w="6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A55E1" w14:textId="77777777" w:rsidR="00AE2A86" w:rsidRPr="005C3D46" w:rsidRDefault="00AE2A86" w:rsidP="00F9596A">
            <w:pPr>
              <w:pStyle w:val="TAL"/>
              <w:keepNext w:val="0"/>
              <w:keepLines w:val="0"/>
              <w:rPr>
                <w:ins w:id="75" w:author="Sunlin Zhu/朱荪菻" w:date="2025-05-08T19:26:00Z"/>
                <w:lang w:eastAsia="zh-TW"/>
              </w:rPr>
            </w:pPr>
            <w:proofErr w:type="spellStart"/>
            <w:ins w:id="76" w:author="Sunlin Zhu/朱荪菻" w:date="2025-05-08T19:26:00Z">
              <w:r w:rsidRPr="005C3D46">
                <w:t>PCell</w:t>
              </w:r>
              <w:proofErr w:type="spellEnd"/>
              <w:r w:rsidRPr="005C3D46">
                <w:t>:</w:t>
              </w:r>
              <w:r>
                <w:t xml:space="preserve"> </w:t>
              </w:r>
              <w:r w:rsidRPr="005C3D46">
                <w:t>30</w:t>
              </w:r>
              <w:r>
                <w:t xml:space="preserve"> </w:t>
              </w:r>
              <w:r w:rsidRPr="005C3D46">
                <w:t>kHz</w:t>
              </w:r>
              <w:r>
                <w:t xml:space="preserve"> </w:t>
              </w:r>
              <w:r w:rsidRPr="005C3D46">
                <w:t>SSB</w:t>
              </w:r>
              <w:r>
                <w:t xml:space="preserve"> </w:t>
              </w:r>
              <w:r w:rsidRPr="005C3D46">
                <w:t>SCS,</w:t>
              </w:r>
              <w:r>
                <w:t xml:space="preserve"> </w:t>
              </w:r>
              <w:r w:rsidRPr="005C3D46">
                <w:t>40</w:t>
              </w:r>
              <w:r>
                <w:t xml:space="preserve"> </w:t>
              </w:r>
              <w:r w:rsidRPr="005C3D46">
                <w:t>MHz</w:t>
              </w:r>
              <w:r>
                <w:t xml:space="preserve"> </w:t>
              </w:r>
              <w:r w:rsidRPr="005C3D46">
                <w:t>bandwidth,</w:t>
              </w:r>
              <w:r>
                <w:t xml:space="preserve"> </w:t>
              </w:r>
              <w:r w:rsidRPr="005C3D46">
                <w:t>TDD</w:t>
              </w:r>
              <w:r>
                <w:t xml:space="preserve"> </w:t>
              </w:r>
              <w:r w:rsidRPr="005C3D46">
                <w:t>duplex</w:t>
              </w:r>
              <w:r>
                <w:t xml:space="preserve"> </w:t>
              </w:r>
              <w:r w:rsidRPr="005C3D46">
                <w:t>mode.</w:t>
              </w:r>
              <w:r>
                <w:t xml:space="preserve"> </w:t>
              </w:r>
              <w:proofErr w:type="spellStart"/>
              <w:r w:rsidRPr="005C3D46">
                <w:t>PSCell</w:t>
              </w:r>
              <w:proofErr w:type="spellEnd"/>
              <w:r w:rsidRPr="005C3D46">
                <w:t>:</w:t>
              </w:r>
              <w:r>
                <w:t xml:space="preserve"> </w:t>
              </w:r>
              <w:r w:rsidRPr="005C3D46">
                <w:t>FDD</w:t>
              </w:r>
            </w:ins>
          </w:p>
        </w:tc>
      </w:tr>
      <w:tr w:rsidR="00AE2A86" w:rsidRPr="005C3D46" w14:paraId="65F884FC" w14:textId="77777777" w:rsidTr="00F9596A">
        <w:trPr>
          <w:jc w:val="center"/>
          <w:ins w:id="77" w:author="Sunlin Zhu/朱荪菻" w:date="2025-05-08T19:26:00Z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74A49" w14:textId="77777777" w:rsidR="00AE2A86" w:rsidRPr="005C3D46" w:rsidRDefault="00AE2A86" w:rsidP="00F9596A">
            <w:pPr>
              <w:pStyle w:val="TAL"/>
              <w:keepNext w:val="0"/>
              <w:keepLines w:val="0"/>
              <w:rPr>
                <w:ins w:id="78" w:author="Sunlin Zhu/朱荪菻" w:date="2025-05-08T19:26:00Z"/>
                <w:lang w:eastAsia="zh-TW"/>
              </w:rPr>
            </w:pPr>
            <w:ins w:id="79" w:author="Sunlin Zhu/朱荪菻" w:date="2025-05-08T19:26:00Z">
              <w:r w:rsidRPr="005C3D46">
                <w:rPr>
                  <w:lang w:eastAsia="zh-TW"/>
                </w:rPr>
                <w:t>4</w:t>
              </w:r>
            </w:ins>
          </w:p>
        </w:tc>
        <w:tc>
          <w:tcPr>
            <w:tcW w:w="6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9B6D9" w14:textId="77777777" w:rsidR="00AE2A86" w:rsidRPr="005C3D46" w:rsidRDefault="00AE2A86" w:rsidP="00F9596A">
            <w:pPr>
              <w:pStyle w:val="TAL"/>
              <w:keepNext w:val="0"/>
              <w:keepLines w:val="0"/>
              <w:rPr>
                <w:ins w:id="80" w:author="Sunlin Zhu/朱荪菻" w:date="2025-05-08T19:26:00Z"/>
                <w:lang w:eastAsia="zh-TW"/>
              </w:rPr>
            </w:pPr>
            <w:proofErr w:type="spellStart"/>
            <w:ins w:id="81" w:author="Sunlin Zhu/朱荪菻" w:date="2025-05-08T19:26:00Z">
              <w:r w:rsidRPr="005C3D46">
                <w:t>PCell</w:t>
              </w:r>
              <w:proofErr w:type="spellEnd"/>
              <w:r w:rsidRPr="005C3D46">
                <w:t>:</w:t>
              </w:r>
              <w:r>
                <w:t xml:space="preserve"> </w:t>
              </w:r>
              <w:r w:rsidRPr="005C3D46">
                <w:t>15</w:t>
              </w:r>
              <w:r>
                <w:t xml:space="preserve"> </w:t>
              </w:r>
              <w:r w:rsidRPr="005C3D46">
                <w:t>kHz</w:t>
              </w:r>
              <w:r>
                <w:t xml:space="preserve"> </w:t>
              </w:r>
              <w:r w:rsidRPr="005C3D46">
                <w:t>SSB</w:t>
              </w:r>
              <w:r>
                <w:t xml:space="preserve"> </w:t>
              </w:r>
              <w:r w:rsidRPr="005C3D46">
                <w:t>SCS,</w:t>
              </w:r>
              <w:r>
                <w:t xml:space="preserve"> </w:t>
              </w:r>
              <w:r w:rsidRPr="005C3D46">
                <w:t>10</w:t>
              </w:r>
              <w:r>
                <w:t xml:space="preserve"> </w:t>
              </w:r>
              <w:r w:rsidRPr="005C3D46">
                <w:t>MHz</w:t>
              </w:r>
              <w:r>
                <w:t xml:space="preserve"> </w:t>
              </w:r>
              <w:r w:rsidRPr="005C3D46">
                <w:t>bandwidth,</w:t>
              </w:r>
              <w:r>
                <w:t xml:space="preserve"> </w:t>
              </w:r>
              <w:r w:rsidRPr="005C3D46">
                <w:t>FDD</w:t>
              </w:r>
              <w:r>
                <w:t xml:space="preserve"> </w:t>
              </w:r>
              <w:r w:rsidRPr="005C3D46">
                <w:t>duplex</w:t>
              </w:r>
              <w:r>
                <w:t xml:space="preserve"> </w:t>
              </w:r>
              <w:r w:rsidRPr="005C3D46">
                <w:t>mode.</w:t>
              </w:r>
              <w:r>
                <w:t xml:space="preserve"> </w:t>
              </w:r>
              <w:proofErr w:type="spellStart"/>
              <w:r w:rsidRPr="005C3D46">
                <w:t>PSCell</w:t>
              </w:r>
              <w:proofErr w:type="spellEnd"/>
              <w:r w:rsidRPr="005C3D46">
                <w:t>:</w:t>
              </w:r>
              <w:r>
                <w:t xml:space="preserve"> </w:t>
              </w:r>
              <w:r w:rsidRPr="005C3D46">
                <w:t>TDD</w:t>
              </w:r>
            </w:ins>
          </w:p>
        </w:tc>
      </w:tr>
      <w:tr w:rsidR="00AE2A86" w:rsidRPr="005C3D46" w14:paraId="3548D178" w14:textId="77777777" w:rsidTr="00F9596A">
        <w:trPr>
          <w:jc w:val="center"/>
          <w:ins w:id="82" w:author="Sunlin Zhu/朱荪菻" w:date="2025-05-08T19:26:00Z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2B5CE" w14:textId="77777777" w:rsidR="00AE2A86" w:rsidRPr="005C3D46" w:rsidRDefault="00AE2A86" w:rsidP="00F9596A">
            <w:pPr>
              <w:pStyle w:val="TAL"/>
              <w:keepNext w:val="0"/>
              <w:keepLines w:val="0"/>
              <w:rPr>
                <w:ins w:id="83" w:author="Sunlin Zhu/朱荪菻" w:date="2025-05-08T19:26:00Z"/>
                <w:lang w:eastAsia="zh-TW"/>
              </w:rPr>
            </w:pPr>
            <w:ins w:id="84" w:author="Sunlin Zhu/朱荪菻" w:date="2025-05-08T19:26:00Z">
              <w:r w:rsidRPr="005C3D46">
                <w:rPr>
                  <w:lang w:eastAsia="zh-TW"/>
                </w:rPr>
                <w:t>5</w:t>
              </w:r>
            </w:ins>
          </w:p>
        </w:tc>
        <w:tc>
          <w:tcPr>
            <w:tcW w:w="6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555CA" w14:textId="77777777" w:rsidR="00AE2A86" w:rsidRPr="005C3D46" w:rsidRDefault="00AE2A86" w:rsidP="00F9596A">
            <w:pPr>
              <w:pStyle w:val="TAL"/>
              <w:keepNext w:val="0"/>
              <w:keepLines w:val="0"/>
              <w:rPr>
                <w:ins w:id="85" w:author="Sunlin Zhu/朱荪菻" w:date="2025-05-08T19:26:00Z"/>
                <w:lang w:eastAsia="zh-TW"/>
              </w:rPr>
            </w:pPr>
            <w:proofErr w:type="spellStart"/>
            <w:ins w:id="86" w:author="Sunlin Zhu/朱荪菻" w:date="2025-05-08T19:26:00Z">
              <w:r w:rsidRPr="005C3D46">
                <w:t>PCell</w:t>
              </w:r>
              <w:proofErr w:type="spellEnd"/>
              <w:r w:rsidRPr="005C3D46">
                <w:t>:</w:t>
              </w:r>
              <w:r>
                <w:t xml:space="preserve"> </w:t>
              </w:r>
              <w:r w:rsidRPr="005C3D46">
                <w:t>15</w:t>
              </w:r>
              <w:r>
                <w:t xml:space="preserve"> </w:t>
              </w:r>
              <w:r w:rsidRPr="005C3D46">
                <w:t>kHz</w:t>
              </w:r>
              <w:r>
                <w:t xml:space="preserve"> </w:t>
              </w:r>
              <w:r w:rsidRPr="005C3D46">
                <w:t>SSB</w:t>
              </w:r>
              <w:r>
                <w:t xml:space="preserve"> </w:t>
              </w:r>
              <w:r w:rsidRPr="005C3D46">
                <w:t>SCS,</w:t>
              </w:r>
              <w:r>
                <w:t xml:space="preserve"> </w:t>
              </w:r>
              <w:r w:rsidRPr="005C3D46">
                <w:t>10</w:t>
              </w:r>
              <w:r>
                <w:t xml:space="preserve"> </w:t>
              </w:r>
              <w:r w:rsidRPr="005C3D46">
                <w:t>MHz</w:t>
              </w:r>
              <w:r>
                <w:t xml:space="preserve"> </w:t>
              </w:r>
              <w:r w:rsidRPr="005C3D46">
                <w:t>bandwidth,</w:t>
              </w:r>
              <w:r>
                <w:t xml:space="preserve"> </w:t>
              </w:r>
              <w:r w:rsidRPr="005C3D46">
                <w:t>TDD</w:t>
              </w:r>
              <w:r>
                <w:t xml:space="preserve"> </w:t>
              </w:r>
              <w:r w:rsidRPr="005C3D46">
                <w:t>duplex</w:t>
              </w:r>
              <w:r>
                <w:t xml:space="preserve"> </w:t>
              </w:r>
              <w:r w:rsidRPr="005C3D46">
                <w:t>mode.</w:t>
              </w:r>
              <w:r>
                <w:t xml:space="preserve"> </w:t>
              </w:r>
              <w:proofErr w:type="spellStart"/>
              <w:r w:rsidRPr="005C3D46">
                <w:t>PSCell</w:t>
              </w:r>
              <w:proofErr w:type="spellEnd"/>
              <w:r w:rsidRPr="005C3D46">
                <w:t>:</w:t>
              </w:r>
              <w:r>
                <w:t xml:space="preserve"> </w:t>
              </w:r>
              <w:r w:rsidRPr="005C3D46">
                <w:t>TDD</w:t>
              </w:r>
            </w:ins>
          </w:p>
        </w:tc>
      </w:tr>
      <w:tr w:rsidR="00AE2A86" w:rsidRPr="005C3D46" w14:paraId="39BE4630" w14:textId="77777777" w:rsidTr="00F9596A">
        <w:trPr>
          <w:jc w:val="center"/>
          <w:ins w:id="87" w:author="Sunlin Zhu/朱荪菻" w:date="2025-05-08T19:26:00Z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8AD14" w14:textId="77777777" w:rsidR="00AE2A86" w:rsidRPr="005C3D46" w:rsidRDefault="00AE2A86" w:rsidP="00F9596A">
            <w:pPr>
              <w:pStyle w:val="TAL"/>
              <w:keepNext w:val="0"/>
              <w:keepLines w:val="0"/>
              <w:rPr>
                <w:ins w:id="88" w:author="Sunlin Zhu/朱荪菻" w:date="2025-05-08T19:26:00Z"/>
                <w:lang w:eastAsia="zh-TW"/>
              </w:rPr>
            </w:pPr>
            <w:ins w:id="89" w:author="Sunlin Zhu/朱荪菻" w:date="2025-05-08T19:26:00Z">
              <w:r w:rsidRPr="005C3D46">
                <w:rPr>
                  <w:lang w:eastAsia="zh-TW"/>
                </w:rPr>
                <w:t>6</w:t>
              </w:r>
            </w:ins>
          </w:p>
        </w:tc>
        <w:tc>
          <w:tcPr>
            <w:tcW w:w="6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4B2DB" w14:textId="77777777" w:rsidR="00AE2A86" w:rsidRPr="005C3D46" w:rsidRDefault="00AE2A86" w:rsidP="00F9596A">
            <w:pPr>
              <w:pStyle w:val="TAL"/>
              <w:keepNext w:val="0"/>
              <w:keepLines w:val="0"/>
              <w:rPr>
                <w:ins w:id="90" w:author="Sunlin Zhu/朱荪菻" w:date="2025-05-08T19:26:00Z"/>
                <w:lang w:eastAsia="zh-TW"/>
              </w:rPr>
            </w:pPr>
            <w:proofErr w:type="spellStart"/>
            <w:ins w:id="91" w:author="Sunlin Zhu/朱荪菻" w:date="2025-05-08T19:26:00Z">
              <w:r w:rsidRPr="005C3D46">
                <w:t>PCell</w:t>
              </w:r>
              <w:proofErr w:type="spellEnd"/>
              <w:r w:rsidRPr="005C3D46">
                <w:t>:</w:t>
              </w:r>
              <w:r>
                <w:t xml:space="preserve"> </w:t>
              </w:r>
              <w:r w:rsidRPr="005C3D46">
                <w:t>30</w:t>
              </w:r>
              <w:r>
                <w:t xml:space="preserve"> </w:t>
              </w:r>
              <w:r w:rsidRPr="005C3D46">
                <w:t>kHz</w:t>
              </w:r>
              <w:r>
                <w:t xml:space="preserve"> </w:t>
              </w:r>
              <w:r w:rsidRPr="005C3D46">
                <w:t>SSB</w:t>
              </w:r>
              <w:r>
                <w:t xml:space="preserve"> </w:t>
              </w:r>
              <w:r w:rsidRPr="005C3D46">
                <w:t>SCS,</w:t>
              </w:r>
              <w:r>
                <w:t xml:space="preserve"> </w:t>
              </w:r>
              <w:r w:rsidRPr="005C3D46">
                <w:t>40</w:t>
              </w:r>
              <w:r>
                <w:t xml:space="preserve"> </w:t>
              </w:r>
              <w:r w:rsidRPr="005C3D46">
                <w:t>MHz</w:t>
              </w:r>
              <w:r>
                <w:t xml:space="preserve"> </w:t>
              </w:r>
              <w:r w:rsidRPr="005C3D46">
                <w:t>bandwidth,</w:t>
              </w:r>
              <w:r>
                <w:t xml:space="preserve"> </w:t>
              </w:r>
              <w:r w:rsidRPr="005C3D46">
                <w:t>TDD</w:t>
              </w:r>
              <w:r>
                <w:t xml:space="preserve"> </w:t>
              </w:r>
              <w:r w:rsidRPr="005C3D46">
                <w:t>duplex</w:t>
              </w:r>
              <w:r>
                <w:t xml:space="preserve"> </w:t>
              </w:r>
              <w:r w:rsidRPr="005C3D46">
                <w:t>mode.</w:t>
              </w:r>
              <w:r>
                <w:t xml:space="preserve"> </w:t>
              </w:r>
              <w:proofErr w:type="spellStart"/>
              <w:r w:rsidRPr="005C3D46">
                <w:t>PSCell</w:t>
              </w:r>
              <w:proofErr w:type="spellEnd"/>
              <w:r w:rsidRPr="005C3D46">
                <w:t>:</w:t>
              </w:r>
              <w:r>
                <w:t xml:space="preserve"> </w:t>
              </w:r>
              <w:r w:rsidRPr="005C3D46">
                <w:t>TDD</w:t>
              </w:r>
            </w:ins>
          </w:p>
        </w:tc>
      </w:tr>
      <w:tr w:rsidR="00AE2A86" w:rsidRPr="005C3D46" w14:paraId="7495F027" w14:textId="77777777" w:rsidTr="00F9596A">
        <w:trPr>
          <w:jc w:val="center"/>
          <w:ins w:id="92" w:author="Sunlin Zhu/朱荪菻" w:date="2025-05-08T19:26:00Z"/>
        </w:trPr>
        <w:tc>
          <w:tcPr>
            <w:tcW w:w="8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775FB" w14:textId="77777777" w:rsidR="00AE2A86" w:rsidRPr="005C3D46" w:rsidRDefault="00AE2A86" w:rsidP="00F9596A">
            <w:pPr>
              <w:pStyle w:val="TAN"/>
              <w:keepNext w:val="0"/>
              <w:keepLines w:val="0"/>
              <w:rPr>
                <w:ins w:id="93" w:author="Sunlin Zhu/朱荪菻" w:date="2025-05-08T19:26:00Z"/>
                <w:lang w:eastAsia="zh-TW"/>
              </w:rPr>
            </w:pPr>
            <w:ins w:id="94" w:author="Sunlin Zhu/朱荪菻" w:date="2025-05-08T19:26:00Z">
              <w:r>
                <w:rPr>
                  <w:lang w:eastAsia="zh-TW"/>
                </w:rPr>
                <w:t>NOTE:</w:t>
              </w:r>
              <w:r w:rsidRPr="005C3D46">
                <w:rPr>
                  <w:lang w:eastAsia="zh-TW"/>
                </w:rPr>
                <w:tab/>
                <w:t>The</w:t>
              </w:r>
              <w:r>
                <w:rPr>
                  <w:lang w:eastAsia="zh-TW"/>
                </w:rPr>
                <w:t xml:space="preserve"> </w:t>
              </w:r>
              <w:r w:rsidRPr="005C3D46">
                <w:rPr>
                  <w:lang w:eastAsia="zh-TW"/>
                </w:rPr>
                <w:t>UE</w:t>
              </w:r>
              <w:r>
                <w:rPr>
                  <w:lang w:eastAsia="zh-TW"/>
                </w:rPr>
                <w:t xml:space="preserve"> </w:t>
              </w:r>
              <w:r w:rsidRPr="005C3D46">
                <w:rPr>
                  <w:lang w:eastAsia="zh-TW"/>
                </w:rPr>
                <w:t>is</w:t>
              </w:r>
              <w:r>
                <w:rPr>
                  <w:lang w:eastAsia="zh-TW"/>
                </w:rPr>
                <w:t xml:space="preserve"> </w:t>
              </w:r>
              <w:r w:rsidRPr="005C3D46">
                <w:rPr>
                  <w:lang w:eastAsia="zh-TW"/>
                </w:rPr>
                <w:t>only</w:t>
              </w:r>
              <w:r>
                <w:rPr>
                  <w:lang w:eastAsia="zh-TW"/>
                </w:rPr>
                <w:t xml:space="preserve"> </w:t>
              </w:r>
              <w:r w:rsidRPr="005C3D46">
                <w:rPr>
                  <w:lang w:eastAsia="zh-TW"/>
                </w:rPr>
                <w:t>required</w:t>
              </w:r>
              <w:r>
                <w:rPr>
                  <w:lang w:eastAsia="zh-TW"/>
                </w:rPr>
                <w:t xml:space="preserve"> </w:t>
              </w:r>
              <w:r w:rsidRPr="005C3D46">
                <w:rPr>
                  <w:lang w:eastAsia="zh-TW"/>
                </w:rPr>
                <w:t>to</w:t>
              </w:r>
              <w:r>
                <w:rPr>
                  <w:lang w:eastAsia="zh-TW"/>
                </w:rPr>
                <w:t xml:space="preserve"> </w:t>
              </w:r>
              <w:r w:rsidRPr="005C3D46">
                <w:rPr>
                  <w:lang w:eastAsia="zh-TW"/>
                </w:rPr>
                <w:t>pass</w:t>
              </w:r>
              <w:r>
                <w:rPr>
                  <w:lang w:eastAsia="zh-TW"/>
                </w:rPr>
                <w:t xml:space="preserve"> </w:t>
              </w:r>
              <w:r w:rsidRPr="005C3D46">
                <w:rPr>
                  <w:lang w:eastAsia="zh-TW"/>
                </w:rPr>
                <w:t>in</w:t>
              </w:r>
              <w:r>
                <w:rPr>
                  <w:lang w:eastAsia="zh-TW"/>
                </w:rPr>
                <w:t xml:space="preserve"> </w:t>
              </w:r>
              <w:r w:rsidRPr="005C3D46">
                <w:rPr>
                  <w:lang w:eastAsia="zh-TW"/>
                </w:rPr>
                <w:t>one</w:t>
              </w:r>
              <w:r>
                <w:rPr>
                  <w:lang w:eastAsia="zh-TW"/>
                </w:rPr>
                <w:t xml:space="preserve"> </w:t>
              </w:r>
              <w:r w:rsidRPr="005C3D46">
                <w:rPr>
                  <w:lang w:eastAsia="zh-TW"/>
                </w:rPr>
                <w:t>of</w:t>
              </w:r>
              <w:r>
                <w:rPr>
                  <w:lang w:eastAsia="zh-TW"/>
                </w:rPr>
                <w:t xml:space="preserve"> </w:t>
              </w:r>
              <w:r w:rsidRPr="005C3D46">
                <w:rPr>
                  <w:lang w:eastAsia="zh-TW"/>
                </w:rPr>
                <w:t>the</w:t>
              </w:r>
              <w:r>
                <w:rPr>
                  <w:lang w:eastAsia="zh-TW"/>
                </w:rPr>
                <w:t xml:space="preserve"> </w:t>
              </w:r>
              <w:r w:rsidRPr="005C3D46">
                <w:rPr>
                  <w:lang w:eastAsia="zh-TW"/>
                </w:rPr>
                <w:t>supported</w:t>
              </w:r>
              <w:r>
                <w:rPr>
                  <w:lang w:eastAsia="zh-TW"/>
                </w:rPr>
                <w:t xml:space="preserve"> </w:t>
              </w:r>
              <w:r w:rsidRPr="005C3D46">
                <w:rPr>
                  <w:lang w:eastAsia="zh-TW"/>
                </w:rPr>
                <w:t>test</w:t>
              </w:r>
              <w:r>
                <w:rPr>
                  <w:lang w:eastAsia="zh-TW"/>
                </w:rPr>
                <w:t xml:space="preserve"> </w:t>
              </w:r>
              <w:r w:rsidRPr="005C3D46">
                <w:rPr>
                  <w:lang w:eastAsia="zh-TW"/>
                </w:rPr>
                <w:t>configurations</w:t>
              </w:r>
              <w:r>
                <w:rPr>
                  <w:lang w:eastAsia="zh-TW"/>
                </w:rPr>
                <w:t xml:space="preserve"> </w:t>
              </w:r>
              <w:r w:rsidRPr="005C3D46">
                <w:rPr>
                  <w:lang w:eastAsia="zh-TW"/>
                </w:rPr>
                <w:t>in</w:t>
              </w:r>
              <w:r>
                <w:rPr>
                  <w:lang w:eastAsia="zh-TW"/>
                </w:rPr>
                <w:t xml:space="preserve"> </w:t>
              </w:r>
              <w:r w:rsidRPr="005C3D46">
                <w:rPr>
                  <w:lang w:eastAsia="zh-TW"/>
                </w:rPr>
                <w:t>FR1</w:t>
              </w:r>
            </w:ins>
          </w:p>
        </w:tc>
      </w:tr>
    </w:tbl>
    <w:p w14:paraId="372AFD6E" w14:textId="77777777" w:rsidR="00AE2A86" w:rsidRPr="005C3D46" w:rsidRDefault="00AE2A86" w:rsidP="00AE2A86">
      <w:pPr>
        <w:rPr>
          <w:ins w:id="95" w:author="Sunlin Zhu/朱荪菻" w:date="2025-05-08T19:26:00Z"/>
        </w:rPr>
      </w:pPr>
    </w:p>
    <w:p w14:paraId="6E4B04F6" w14:textId="77777777" w:rsidR="00AE2A86" w:rsidRPr="00AE2A86" w:rsidRDefault="00AE2A86" w:rsidP="00AE2A86">
      <w:pPr>
        <w:rPr>
          <w:ins w:id="96" w:author="Sunlin Zhu/朱荪菻" w:date="2025-05-08T16:21:00Z"/>
        </w:rPr>
      </w:pPr>
    </w:p>
    <w:p w14:paraId="4F0A4F3F" w14:textId="0D1F6A5F" w:rsidR="00AE2A86" w:rsidRPr="007D2E27" w:rsidRDefault="00AE2A86" w:rsidP="00AE2A86">
      <w:pPr>
        <w:rPr>
          <w:ins w:id="97" w:author="Sunlin Zhu/朱荪菻" w:date="2025-05-08T16:21:00Z"/>
          <w:lang w:eastAsia="sv-SE"/>
        </w:rPr>
      </w:pPr>
      <w:ins w:id="98" w:author="Sunlin Zhu/朱荪菻" w:date="2025-05-08T16:21:00Z">
        <w:r w:rsidRPr="007D2E27">
          <w:rPr>
            <w:lang w:eastAsia="sv-SE"/>
          </w:rPr>
          <w:t xml:space="preserve">Configure the test equipment and the DUT according to the parameters in Table </w:t>
        </w:r>
      </w:ins>
      <w:ins w:id="99" w:author="Sunlin Zhu/朱荪菻" w:date="2025-05-08T16:22:00Z">
        <w:r w:rsidRPr="007D2E27">
          <w:t>6.5.</w:t>
        </w:r>
        <w:r>
          <w:t>12</w:t>
        </w:r>
        <w:r w:rsidRPr="007D2E27">
          <w:t>.</w:t>
        </w:r>
      </w:ins>
      <w:ins w:id="100" w:author="Sunlin Zhu/朱荪菻" w:date="2025-05-08T19:26:00Z">
        <w:r>
          <w:t>2</w:t>
        </w:r>
      </w:ins>
      <w:ins w:id="101" w:author="Sunlin Zhu/朱荪菻" w:date="2025-05-08T16:22:00Z">
        <w:r w:rsidRPr="007D2E27">
          <w:t>.4.1</w:t>
        </w:r>
      </w:ins>
      <w:ins w:id="102" w:author="Sunlin Zhu/朱荪菻" w:date="2025-05-08T16:21:00Z">
        <w:r w:rsidRPr="007D2E27">
          <w:rPr>
            <w:lang w:eastAsia="sv-SE"/>
          </w:rPr>
          <w:t>-2.</w:t>
        </w:r>
      </w:ins>
    </w:p>
    <w:p w14:paraId="598F03B8" w14:textId="5896D5C0" w:rsidR="00AE2A86" w:rsidRPr="007D2E27" w:rsidRDefault="00AE2A86" w:rsidP="00AE2A86">
      <w:pPr>
        <w:pStyle w:val="TH"/>
        <w:rPr>
          <w:ins w:id="103" w:author="Sunlin Zhu/朱荪菻" w:date="2025-05-08T16:21:00Z"/>
        </w:rPr>
      </w:pPr>
      <w:ins w:id="104" w:author="Sunlin Zhu/朱荪菻" w:date="2025-05-08T16:21:00Z">
        <w:r w:rsidRPr="007D2E27">
          <w:t xml:space="preserve">Table </w:t>
        </w:r>
      </w:ins>
      <w:ins w:id="105" w:author="Sunlin Zhu/朱荪菻" w:date="2025-05-08T16:22:00Z">
        <w:r w:rsidRPr="007D2E27">
          <w:t>6.5.</w:t>
        </w:r>
        <w:r>
          <w:t>12</w:t>
        </w:r>
        <w:r w:rsidRPr="007D2E27">
          <w:t>.</w:t>
        </w:r>
      </w:ins>
      <w:ins w:id="106" w:author="Sunlin Zhu/朱荪菻" w:date="2025-05-08T19:26:00Z">
        <w:r>
          <w:t>2</w:t>
        </w:r>
      </w:ins>
      <w:ins w:id="107" w:author="Sunlin Zhu/朱荪菻" w:date="2025-05-08T16:22:00Z">
        <w:r w:rsidRPr="007D2E27">
          <w:t>.4.1</w:t>
        </w:r>
      </w:ins>
      <w:ins w:id="108" w:author="Sunlin Zhu/朱荪菻" w:date="2025-05-08T16:21:00Z">
        <w:r w:rsidRPr="007D2E27">
          <w:t xml:space="preserve">-2: Initial conditions for DL </w:t>
        </w:r>
        <w:r w:rsidRPr="007D2E27">
          <w:rPr>
            <w:lang w:eastAsia="zh-CN"/>
          </w:rPr>
          <w:t>i</w:t>
        </w:r>
        <w:r w:rsidRPr="007D2E27">
          <w:t>nterruptions at switching between two uplink bands with two transmit antenna connectors</w:t>
        </w:r>
        <w:r w:rsidRPr="007D2E27">
          <w:rPr>
            <w:rFonts w:cs="v4.2.0"/>
          </w:rPr>
          <w:t xml:space="preserve"> in </w:t>
        </w:r>
        <w:r w:rsidRPr="007D2E27">
          <w:rPr>
            <w:lang w:eastAsia="zh-CN"/>
          </w:rPr>
          <w:t>FDD-TDD CA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AE2A86" w:rsidRPr="007D2E27" w14:paraId="5CAA9711" w14:textId="77777777" w:rsidTr="00F9596A">
        <w:trPr>
          <w:jc w:val="center"/>
          <w:ins w:id="109" w:author="Sunlin Zhu/朱荪菻" w:date="2025-05-08T16:21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E8FE5" w14:textId="77777777" w:rsidR="00AE2A86" w:rsidRPr="007D2E27" w:rsidRDefault="00AE2A86" w:rsidP="00F9596A">
            <w:pPr>
              <w:pStyle w:val="TAH"/>
              <w:spacing w:line="256" w:lineRule="auto"/>
              <w:rPr>
                <w:ins w:id="110" w:author="Sunlin Zhu/朱荪菻" w:date="2025-05-08T16:21:00Z"/>
              </w:rPr>
            </w:pPr>
            <w:ins w:id="111" w:author="Sunlin Zhu/朱荪菻" w:date="2025-05-08T16:21:00Z">
              <w:r w:rsidRPr="007D2E27">
                <w:t>Parameter</w:t>
              </w:r>
            </w:ins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32D2B" w14:textId="77777777" w:rsidR="00AE2A86" w:rsidRPr="007D2E27" w:rsidRDefault="00AE2A86" w:rsidP="00F9596A">
            <w:pPr>
              <w:pStyle w:val="TAH"/>
              <w:spacing w:line="256" w:lineRule="auto"/>
              <w:rPr>
                <w:ins w:id="112" w:author="Sunlin Zhu/朱荪菻" w:date="2025-05-08T16:21:00Z"/>
              </w:rPr>
            </w:pPr>
            <w:ins w:id="113" w:author="Sunlin Zhu/朱荪菻" w:date="2025-05-08T16:21:00Z">
              <w:r w:rsidRPr="007D2E27">
                <w:t>Value</w:t>
              </w:r>
            </w:ins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89075" w14:textId="77777777" w:rsidR="00AE2A86" w:rsidRPr="007D2E27" w:rsidRDefault="00AE2A86" w:rsidP="00F9596A">
            <w:pPr>
              <w:pStyle w:val="TAH"/>
              <w:spacing w:line="256" w:lineRule="auto"/>
              <w:rPr>
                <w:ins w:id="114" w:author="Sunlin Zhu/朱荪菻" w:date="2025-05-08T16:21:00Z"/>
              </w:rPr>
            </w:pPr>
            <w:ins w:id="115" w:author="Sunlin Zhu/朱荪菻" w:date="2025-05-08T16:21:00Z">
              <w:r w:rsidRPr="007D2E27">
                <w:t>Comment</w:t>
              </w:r>
            </w:ins>
          </w:p>
        </w:tc>
      </w:tr>
      <w:tr w:rsidR="00AE2A86" w:rsidRPr="007D2E27" w14:paraId="3FBF163A" w14:textId="77777777" w:rsidTr="00F9596A">
        <w:trPr>
          <w:jc w:val="center"/>
          <w:ins w:id="116" w:author="Sunlin Zhu/朱荪菻" w:date="2025-05-08T16:21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25AB8" w14:textId="77777777" w:rsidR="00AE2A86" w:rsidRPr="007D2E27" w:rsidRDefault="00AE2A86" w:rsidP="00F9596A">
            <w:pPr>
              <w:pStyle w:val="TAL"/>
              <w:spacing w:line="256" w:lineRule="auto"/>
              <w:rPr>
                <w:ins w:id="117" w:author="Sunlin Zhu/朱荪菻" w:date="2025-05-08T16:21:00Z"/>
              </w:rPr>
            </w:pPr>
            <w:ins w:id="118" w:author="Sunlin Zhu/朱荪菻" w:date="2025-05-08T16:21:00Z">
              <w:r w:rsidRPr="007D2E27">
                <w:t>Test environment</w:t>
              </w:r>
            </w:ins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EFBC5" w14:textId="77777777" w:rsidR="00AE2A86" w:rsidRPr="007D2E27" w:rsidRDefault="00AE2A86" w:rsidP="00F9596A">
            <w:pPr>
              <w:pStyle w:val="TAL"/>
              <w:spacing w:line="256" w:lineRule="auto"/>
              <w:rPr>
                <w:ins w:id="119" w:author="Sunlin Zhu/朱荪菻" w:date="2025-05-08T16:21:00Z"/>
              </w:rPr>
            </w:pPr>
            <w:ins w:id="120" w:author="Sunlin Zhu/朱荪菻" w:date="2025-05-08T16:21:00Z">
              <w:r w:rsidRPr="007D2E27">
                <w:t>NC</w:t>
              </w:r>
            </w:ins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D6D82" w14:textId="77777777" w:rsidR="00AE2A86" w:rsidRPr="007D2E27" w:rsidRDefault="00AE2A86" w:rsidP="00F9596A">
            <w:pPr>
              <w:pStyle w:val="TAL"/>
              <w:spacing w:line="256" w:lineRule="auto"/>
              <w:rPr>
                <w:ins w:id="121" w:author="Sunlin Zhu/朱荪菻" w:date="2025-05-08T16:21:00Z"/>
              </w:rPr>
            </w:pPr>
            <w:ins w:id="122" w:author="Sunlin Zhu/朱荪菻" w:date="2025-05-08T16:21:00Z">
              <w:r w:rsidRPr="007D2E27">
                <w:t>As specified in TS 38.508-1 [14] clause 4.1.</w:t>
              </w:r>
            </w:ins>
          </w:p>
        </w:tc>
      </w:tr>
      <w:tr w:rsidR="00AE2A86" w:rsidRPr="007D2E27" w14:paraId="18F68082" w14:textId="77777777" w:rsidTr="00F9596A">
        <w:trPr>
          <w:jc w:val="center"/>
          <w:ins w:id="123" w:author="Sunlin Zhu/朱荪菻" w:date="2025-05-08T16:21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48E9B" w14:textId="77777777" w:rsidR="00AE2A86" w:rsidRPr="007D2E27" w:rsidRDefault="00AE2A86" w:rsidP="00F9596A">
            <w:pPr>
              <w:pStyle w:val="TAL"/>
              <w:spacing w:line="256" w:lineRule="auto"/>
              <w:rPr>
                <w:ins w:id="124" w:author="Sunlin Zhu/朱荪菻" w:date="2025-05-08T16:21:00Z"/>
              </w:rPr>
            </w:pPr>
            <w:ins w:id="125" w:author="Sunlin Zhu/朱荪菻" w:date="2025-05-08T16:21:00Z">
              <w:r w:rsidRPr="007D2E27">
                <w:t>Test frequencies</w:t>
              </w:r>
            </w:ins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F9A7D" w14:textId="77777777" w:rsidR="00AE2A86" w:rsidRPr="007D2E27" w:rsidRDefault="00AE2A86" w:rsidP="00F9596A">
            <w:pPr>
              <w:pStyle w:val="TAL"/>
              <w:spacing w:line="256" w:lineRule="auto"/>
              <w:rPr>
                <w:ins w:id="126" w:author="Sunlin Zhu/朱荪菻" w:date="2025-05-08T16:21:00Z"/>
              </w:rPr>
            </w:pPr>
            <w:ins w:id="127" w:author="Sunlin Zhu/朱荪菻" w:date="2025-05-08T16:21:00Z">
              <w:r w:rsidRPr="007D2E27">
                <w:t>As specified in Annex E, Table E.4-1 and TS 38.508-1 [14] clause 4.3.1.</w:t>
              </w:r>
            </w:ins>
          </w:p>
        </w:tc>
      </w:tr>
      <w:tr w:rsidR="00AE2A86" w:rsidRPr="007D2E27" w14:paraId="3D93AD9A" w14:textId="77777777" w:rsidTr="00F9596A">
        <w:trPr>
          <w:jc w:val="center"/>
          <w:ins w:id="128" w:author="Sunlin Zhu/朱荪菻" w:date="2025-05-08T16:21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CBF90" w14:textId="77777777" w:rsidR="00AE2A86" w:rsidRPr="007D2E27" w:rsidRDefault="00AE2A86" w:rsidP="00F9596A">
            <w:pPr>
              <w:pStyle w:val="TAL"/>
              <w:spacing w:line="256" w:lineRule="auto"/>
              <w:rPr>
                <w:ins w:id="129" w:author="Sunlin Zhu/朱荪菻" w:date="2025-05-08T16:21:00Z"/>
              </w:rPr>
            </w:pPr>
            <w:ins w:id="130" w:author="Sunlin Zhu/朱荪菻" w:date="2025-05-08T16:21:00Z">
              <w:r w:rsidRPr="007D2E27">
                <w:t>Channel bandwidth</w:t>
              </w:r>
            </w:ins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DC3F7" w14:textId="396524A0" w:rsidR="00AE2A86" w:rsidRPr="007D2E27" w:rsidRDefault="00AE2A86" w:rsidP="00F9596A">
            <w:pPr>
              <w:pStyle w:val="TAL"/>
              <w:spacing w:line="256" w:lineRule="auto"/>
              <w:rPr>
                <w:ins w:id="131" w:author="Sunlin Zhu/朱荪菻" w:date="2025-05-08T16:21:00Z"/>
              </w:rPr>
            </w:pPr>
            <w:ins w:id="132" w:author="Sunlin Zhu/朱荪菻" w:date="2025-05-08T16:21:00Z">
              <w:r w:rsidRPr="007D2E27">
                <w:t>As specified by the test configuration selected from Table</w:t>
              </w:r>
            </w:ins>
            <w:ins w:id="133" w:author="Sunlin Zhu/朱荪菻" w:date="2025-05-08T16:22:00Z">
              <w:r w:rsidRPr="007D2E27">
                <w:rPr>
                  <w:lang w:eastAsia="sv-SE"/>
                </w:rPr>
                <w:t xml:space="preserve"> </w:t>
              </w:r>
              <w:r w:rsidRPr="007D2E27">
                <w:t>6.5.</w:t>
              </w:r>
              <w:r>
                <w:t>12</w:t>
              </w:r>
              <w:r w:rsidRPr="007D2E27">
                <w:t>.</w:t>
              </w:r>
            </w:ins>
            <w:ins w:id="134" w:author="Sunlin Zhu/朱荪菻" w:date="2025-05-08T19:26:00Z">
              <w:r>
                <w:t>2</w:t>
              </w:r>
            </w:ins>
            <w:ins w:id="135" w:author="Sunlin Zhu/朱荪菻" w:date="2025-05-08T16:22:00Z">
              <w:r w:rsidRPr="007D2E27">
                <w:t>.4.1</w:t>
              </w:r>
            </w:ins>
            <w:ins w:id="136" w:author="Sunlin Zhu/朱荪菻" w:date="2025-05-08T16:21:00Z">
              <w:r w:rsidRPr="007D2E27">
                <w:t>-1.</w:t>
              </w:r>
            </w:ins>
          </w:p>
        </w:tc>
      </w:tr>
      <w:tr w:rsidR="00AE2A86" w:rsidRPr="007D2E27" w14:paraId="76633A93" w14:textId="77777777" w:rsidTr="00F9596A">
        <w:trPr>
          <w:jc w:val="center"/>
          <w:ins w:id="137" w:author="Sunlin Zhu/朱荪菻" w:date="2025-05-08T16:21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7C2BC" w14:textId="77777777" w:rsidR="00AE2A86" w:rsidRPr="007D2E27" w:rsidRDefault="00AE2A86" w:rsidP="00F9596A">
            <w:pPr>
              <w:pStyle w:val="TAL"/>
              <w:spacing w:line="256" w:lineRule="auto"/>
              <w:rPr>
                <w:ins w:id="138" w:author="Sunlin Zhu/朱荪菻" w:date="2025-05-08T16:21:00Z"/>
              </w:rPr>
            </w:pPr>
            <w:ins w:id="139" w:author="Sunlin Zhu/朱荪菻" w:date="2025-05-08T16:21:00Z">
              <w:r w:rsidRPr="007D2E27">
                <w:t>Propagation conditions</w:t>
              </w:r>
            </w:ins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6A5AD" w14:textId="77777777" w:rsidR="00AE2A86" w:rsidRPr="007D2E27" w:rsidRDefault="00AE2A86" w:rsidP="00F9596A">
            <w:pPr>
              <w:pStyle w:val="TAL"/>
              <w:spacing w:line="256" w:lineRule="auto"/>
              <w:rPr>
                <w:ins w:id="140" w:author="Sunlin Zhu/朱荪菻" w:date="2025-05-08T16:21:00Z"/>
              </w:rPr>
            </w:pPr>
            <w:ins w:id="141" w:author="Sunlin Zhu/朱荪菻" w:date="2025-05-08T16:21:00Z">
              <w:r w:rsidRPr="007D2E27">
                <w:t>AWGN</w:t>
              </w:r>
            </w:ins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EAF98" w14:textId="77777777" w:rsidR="00AE2A86" w:rsidRPr="007D2E27" w:rsidRDefault="00AE2A86" w:rsidP="00F9596A">
            <w:pPr>
              <w:pStyle w:val="TAL"/>
              <w:spacing w:line="256" w:lineRule="auto"/>
              <w:rPr>
                <w:ins w:id="142" w:author="Sunlin Zhu/朱荪菻" w:date="2025-05-08T16:21:00Z"/>
              </w:rPr>
            </w:pPr>
            <w:ins w:id="143" w:author="Sunlin Zhu/朱荪菻" w:date="2025-05-08T16:21:00Z">
              <w:r w:rsidRPr="007D2E27">
                <w:t>As specified in Annex C.2.2</w:t>
              </w:r>
            </w:ins>
          </w:p>
        </w:tc>
      </w:tr>
      <w:tr w:rsidR="00AE2A86" w:rsidRPr="007D2E27" w14:paraId="20AD37F5" w14:textId="77777777" w:rsidTr="00F9596A">
        <w:trPr>
          <w:trHeight w:val="251"/>
          <w:jc w:val="center"/>
          <w:ins w:id="144" w:author="Sunlin Zhu/朱荪菻" w:date="2025-05-08T16:21:00Z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B09DE" w14:textId="77777777" w:rsidR="00AE2A86" w:rsidRPr="007D2E27" w:rsidRDefault="00AE2A86" w:rsidP="00F9596A">
            <w:pPr>
              <w:pStyle w:val="TAL"/>
              <w:spacing w:line="256" w:lineRule="auto"/>
              <w:rPr>
                <w:ins w:id="145" w:author="Sunlin Zhu/朱荪菻" w:date="2025-05-08T16:21:00Z"/>
              </w:rPr>
            </w:pPr>
            <w:ins w:id="146" w:author="Sunlin Zhu/朱荪菻" w:date="2025-05-08T16:21:00Z">
              <w:r w:rsidRPr="007D2E27">
                <w:t>Connection Diagram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67C37" w14:textId="77777777" w:rsidR="00AE2A86" w:rsidRPr="007D2E27" w:rsidRDefault="00AE2A86" w:rsidP="00F9596A">
            <w:pPr>
              <w:pStyle w:val="TAL"/>
              <w:spacing w:line="256" w:lineRule="auto"/>
              <w:rPr>
                <w:ins w:id="147" w:author="Sunlin Zhu/朱荪菻" w:date="2025-05-08T16:21:00Z"/>
              </w:rPr>
            </w:pPr>
            <w:ins w:id="148" w:author="Sunlin Zhu/朱荪菻" w:date="2025-05-08T16:21:00Z">
              <w:r w:rsidRPr="007D2E27">
                <w:t>TE Part</w:t>
              </w:r>
            </w:ins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81967" w14:textId="77777777" w:rsidR="00AE2A86" w:rsidRPr="007D2E27" w:rsidRDefault="00AE2A86" w:rsidP="00F9596A">
            <w:pPr>
              <w:pStyle w:val="TAL"/>
              <w:spacing w:line="256" w:lineRule="auto"/>
              <w:rPr>
                <w:ins w:id="149" w:author="Sunlin Zhu/朱荪菻" w:date="2025-05-08T16:21:00Z"/>
              </w:rPr>
            </w:pPr>
            <w:ins w:id="150" w:author="Sunlin Zhu/朱荪菻" w:date="2025-05-08T16:21:00Z">
              <w:r w:rsidRPr="007D2E27">
                <w:t>A.3.1.8.2a</w:t>
              </w:r>
            </w:ins>
          </w:p>
        </w:tc>
        <w:tc>
          <w:tcPr>
            <w:tcW w:w="3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372F0" w14:textId="77777777" w:rsidR="00AE2A86" w:rsidRPr="007D2E27" w:rsidRDefault="00AE2A86" w:rsidP="00F9596A">
            <w:pPr>
              <w:pStyle w:val="TAL"/>
              <w:spacing w:line="256" w:lineRule="auto"/>
              <w:rPr>
                <w:ins w:id="151" w:author="Sunlin Zhu/朱荪菻" w:date="2025-05-08T16:21:00Z"/>
              </w:rPr>
            </w:pPr>
            <w:ins w:id="152" w:author="Sunlin Zhu/朱荪菻" w:date="2025-05-08T16:21:00Z">
              <w:r w:rsidRPr="007D2E27">
                <w:t>As specified in TS 38.508-1 [14] Annex A.</w:t>
              </w:r>
            </w:ins>
          </w:p>
        </w:tc>
      </w:tr>
      <w:tr w:rsidR="00AE2A86" w:rsidRPr="007D2E27" w14:paraId="22760753" w14:textId="77777777" w:rsidTr="00F9596A">
        <w:trPr>
          <w:trHeight w:val="250"/>
          <w:jc w:val="center"/>
          <w:ins w:id="153" w:author="Sunlin Zhu/朱荪菻" w:date="2025-05-08T16:2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87285" w14:textId="77777777" w:rsidR="00AE2A86" w:rsidRPr="007D2E27" w:rsidRDefault="00AE2A86" w:rsidP="00F9596A">
            <w:pPr>
              <w:spacing w:after="0" w:line="256" w:lineRule="auto"/>
              <w:rPr>
                <w:ins w:id="154" w:author="Sunlin Zhu/朱荪菻" w:date="2025-05-08T16:21:00Z"/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E1ADA" w14:textId="77777777" w:rsidR="00AE2A86" w:rsidRPr="007D2E27" w:rsidRDefault="00AE2A86" w:rsidP="00F9596A">
            <w:pPr>
              <w:pStyle w:val="TAL"/>
              <w:spacing w:line="256" w:lineRule="auto"/>
              <w:rPr>
                <w:ins w:id="155" w:author="Sunlin Zhu/朱荪菻" w:date="2025-05-08T16:21:00Z"/>
              </w:rPr>
            </w:pPr>
            <w:ins w:id="156" w:author="Sunlin Zhu/朱荪菻" w:date="2025-05-08T16:21:00Z">
              <w:r w:rsidRPr="007D2E27">
                <w:t>DUT Part</w:t>
              </w:r>
            </w:ins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9026C" w14:textId="77777777" w:rsidR="00AE2A86" w:rsidRPr="007D2E27" w:rsidRDefault="00AE2A86" w:rsidP="00F9596A">
            <w:pPr>
              <w:pStyle w:val="TAL"/>
              <w:spacing w:line="256" w:lineRule="auto"/>
              <w:rPr>
                <w:ins w:id="157" w:author="Sunlin Zhu/朱荪菻" w:date="2025-05-08T16:21:00Z"/>
              </w:rPr>
            </w:pPr>
            <w:ins w:id="158" w:author="Sunlin Zhu/朱荪菻" w:date="2025-05-08T16:21:00Z">
              <w:r w:rsidRPr="007D2E27">
                <w:t>A.3.2.3.4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ED248" w14:textId="77777777" w:rsidR="00AE2A86" w:rsidRPr="007D2E27" w:rsidRDefault="00AE2A86" w:rsidP="00F9596A">
            <w:pPr>
              <w:spacing w:after="0" w:line="256" w:lineRule="auto"/>
              <w:rPr>
                <w:ins w:id="159" w:author="Sunlin Zhu/朱荪菻" w:date="2025-05-08T16:21:00Z"/>
                <w:rFonts w:ascii="Arial" w:hAnsi="Arial"/>
                <w:sz w:val="18"/>
              </w:rPr>
            </w:pPr>
          </w:p>
        </w:tc>
      </w:tr>
      <w:tr w:rsidR="00AE2A86" w:rsidRPr="007D2E27" w14:paraId="7DFD6D42" w14:textId="77777777" w:rsidTr="00F9596A">
        <w:trPr>
          <w:jc w:val="center"/>
          <w:ins w:id="160" w:author="Sunlin Zhu/朱荪菻" w:date="2025-05-08T16:21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3B5AC" w14:textId="77777777" w:rsidR="00AE2A86" w:rsidRPr="007D2E27" w:rsidRDefault="00AE2A86" w:rsidP="00F9596A">
            <w:pPr>
              <w:pStyle w:val="TAL"/>
              <w:spacing w:line="256" w:lineRule="auto"/>
              <w:rPr>
                <w:ins w:id="161" w:author="Sunlin Zhu/朱荪菻" w:date="2025-05-08T16:21:00Z"/>
              </w:rPr>
            </w:pPr>
            <w:ins w:id="162" w:author="Sunlin Zhu/朱荪菻" w:date="2025-05-08T16:21:00Z">
              <w:r w:rsidRPr="007D2E27">
                <w:lastRenderedPageBreak/>
                <w:t>Exceptions to connection diagram</w:t>
              </w:r>
            </w:ins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D5C02" w14:textId="77777777" w:rsidR="00AE2A86" w:rsidRPr="007D2E27" w:rsidRDefault="00AE2A86" w:rsidP="00F9596A">
            <w:pPr>
              <w:keepNext/>
              <w:keepLines/>
              <w:spacing w:after="0" w:line="256" w:lineRule="auto"/>
              <w:rPr>
                <w:ins w:id="163" w:author="Sunlin Zhu/朱荪菻" w:date="2025-05-08T16:21:00Z"/>
                <w:rFonts w:ascii="Arial" w:hAnsi="Arial" w:cs="Arial"/>
                <w:sz w:val="18"/>
                <w:szCs w:val="18"/>
              </w:rPr>
            </w:pPr>
            <w:ins w:id="164" w:author="Sunlin Zhu/朱荪菻" w:date="2025-05-08T16:21:00Z">
              <w:r w:rsidRPr="007D2E27">
                <w:rPr>
                  <w:rFonts w:ascii="Arial" w:hAnsi="Arial" w:cs="Arial"/>
                  <w:sz w:val="18"/>
                  <w:szCs w:val="18"/>
                </w:rPr>
                <w:t>- For 4Rx capable UEs without any 2Rx RF bands use A.3.2.5.2 for DUT part and A.3.1.8.4 for TE part.</w:t>
              </w:r>
            </w:ins>
          </w:p>
          <w:p w14:paraId="0A9F6803" w14:textId="77777777" w:rsidR="00AE2A86" w:rsidRPr="007D2E27" w:rsidRDefault="00AE2A86" w:rsidP="00F9596A">
            <w:pPr>
              <w:pStyle w:val="TAL"/>
              <w:spacing w:line="256" w:lineRule="auto"/>
              <w:rPr>
                <w:ins w:id="165" w:author="Sunlin Zhu/朱荪菻" w:date="2025-05-08T16:21:00Z"/>
                <w:rFonts w:cs="Arial"/>
                <w:szCs w:val="18"/>
              </w:rPr>
            </w:pPr>
            <w:ins w:id="166" w:author="Sunlin Zhu/朱荪菻" w:date="2025-05-08T16:21:00Z">
              <w:r w:rsidRPr="007D2E27">
                <w:rPr>
                  <w:rFonts w:cs="Arial"/>
                  <w:szCs w:val="18"/>
                </w:rPr>
                <w:t>- Without LTE link</w:t>
              </w:r>
            </w:ins>
          </w:p>
          <w:p w14:paraId="2065DFCF" w14:textId="77777777" w:rsidR="00AE2A86" w:rsidRPr="007D2E27" w:rsidRDefault="00AE2A86" w:rsidP="00F9596A">
            <w:pPr>
              <w:keepNext/>
              <w:keepLines/>
              <w:spacing w:after="0" w:line="256" w:lineRule="auto"/>
              <w:rPr>
                <w:ins w:id="167" w:author="Sunlin Zhu/朱荪菻" w:date="2025-05-08T16:21:00Z"/>
              </w:rPr>
            </w:pPr>
            <w:ins w:id="168" w:author="Sunlin Zhu/朱荪菻" w:date="2025-05-08T16:21:00Z">
              <w:r w:rsidRPr="007D2E27">
                <w:rPr>
                  <w:rFonts w:ascii="Arial" w:hAnsi="Arial" w:cs="Arial"/>
                  <w:sz w:val="18"/>
                  <w:szCs w:val="18"/>
                </w:rPr>
                <w:t>- Without Faders</w:t>
              </w:r>
            </w:ins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BBD2" w14:textId="77777777" w:rsidR="00AE2A86" w:rsidRPr="007D2E27" w:rsidRDefault="00AE2A86" w:rsidP="00F9596A">
            <w:pPr>
              <w:pStyle w:val="TAL"/>
              <w:spacing w:line="256" w:lineRule="auto"/>
              <w:rPr>
                <w:ins w:id="169" w:author="Sunlin Zhu/朱荪菻" w:date="2025-05-08T16:21:00Z"/>
              </w:rPr>
            </w:pPr>
          </w:p>
        </w:tc>
      </w:tr>
    </w:tbl>
    <w:p w14:paraId="7E55747C" w14:textId="77777777" w:rsidR="00AE2A86" w:rsidRPr="007D2E27" w:rsidRDefault="00AE2A86" w:rsidP="00AE2A86">
      <w:pPr>
        <w:rPr>
          <w:ins w:id="170" w:author="Sunlin Zhu/朱荪菻" w:date="2025-05-08T16:21:00Z"/>
        </w:rPr>
      </w:pPr>
    </w:p>
    <w:p w14:paraId="2F62AE76" w14:textId="77777777" w:rsidR="00AE2A86" w:rsidRPr="007D2E27" w:rsidRDefault="00AE2A86" w:rsidP="00AE2A86">
      <w:pPr>
        <w:pStyle w:val="B1"/>
        <w:rPr>
          <w:ins w:id="171" w:author="Sunlin Zhu/朱荪菻" w:date="2025-05-08T16:21:00Z"/>
        </w:rPr>
      </w:pPr>
      <w:ins w:id="172" w:author="Sunlin Zhu/朱荪菻" w:date="2025-05-08T16:21:00Z">
        <w:r w:rsidRPr="007D2E27">
          <w:t>1. The general test parameter settings are set up according to Table</w:t>
        </w:r>
      </w:ins>
      <w:ins w:id="173" w:author="Sunlin Zhu/朱荪菻" w:date="2025-05-08T16:22:00Z">
        <w:r w:rsidRPr="007D2E27">
          <w:rPr>
            <w:lang w:eastAsia="sv-SE"/>
          </w:rPr>
          <w:t xml:space="preserve"> </w:t>
        </w:r>
        <w:r w:rsidRPr="007D2E27">
          <w:t>6.5.</w:t>
        </w:r>
        <w:r>
          <w:t>12</w:t>
        </w:r>
        <w:r w:rsidRPr="007D2E27">
          <w:t>.1.4.1</w:t>
        </w:r>
      </w:ins>
      <w:ins w:id="174" w:author="Sunlin Zhu/朱荪菻" w:date="2025-05-08T16:21:00Z">
        <w:r w:rsidRPr="007D2E27">
          <w:t>-3.</w:t>
        </w:r>
      </w:ins>
    </w:p>
    <w:p w14:paraId="77CBB09E" w14:textId="77777777" w:rsidR="00AE2A86" w:rsidRPr="007D2E27" w:rsidRDefault="00AE2A86" w:rsidP="00AE2A86">
      <w:pPr>
        <w:pStyle w:val="B1"/>
        <w:rPr>
          <w:ins w:id="175" w:author="Sunlin Zhu/朱荪菻" w:date="2025-05-08T16:21:00Z"/>
        </w:rPr>
      </w:pPr>
      <w:ins w:id="176" w:author="Sunlin Zhu/朱荪菻" w:date="2025-05-08T16:21:00Z">
        <w:r w:rsidRPr="007D2E27">
          <w:t>2. Message contents are defined in clause 6.5.</w:t>
        </w:r>
      </w:ins>
      <w:ins w:id="177" w:author="Sunlin Zhu/朱荪菻" w:date="2025-05-08T16:22:00Z">
        <w:r>
          <w:t>12</w:t>
        </w:r>
      </w:ins>
      <w:ins w:id="178" w:author="Sunlin Zhu/朱荪菻" w:date="2025-05-08T16:21:00Z">
        <w:r w:rsidRPr="007D2E27">
          <w:t>.1.4.3.</w:t>
        </w:r>
      </w:ins>
    </w:p>
    <w:p w14:paraId="5C438FBD" w14:textId="77777777" w:rsidR="00AE2A86" w:rsidRPr="007D2E27" w:rsidRDefault="00AE2A86" w:rsidP="00AE2A86">
      <w:pPr>
        <w:pStyle w:val="B1"/>
        <w:rPr>
          <w:ins w:id="179" w:author="Sunlin Zhu/朱荪菻" w:date="2025-05-08T16:21:00Z"/>
        </w:rPr>
      </w:pPr>
      <w:ins w:id="180" w:author="Sunlin Zhu/朱荪菻" w:date="2025-05-08T16:21:00Z">
        <w:r w:rsidRPr="00906F33">
          <w:t>3. The test scenario comprises of three NR Cells. (Cell 1, Cell 2 and Cell 3). Cell 1, Cell 2 and Cell 3 are configured according to Annex C.1.2 and C.1.3.</w:t>
        </w:r>
      </w:ins>
    </w:p>
    <w:p w14:paraId="2C3FF8A8" w14:textId="40BDD29E" w:rsidR="00727B2F" w:rsidRPr="005C3D46" w:rsidRDefault="00AE2A86" w:rsidP="00727B2F">
      <w:pPr>
        <w:pStyle w:val="TH"/>
        <w:keepLines w:val="0"/>
        <w:rPr>
          <w:ins w:id="181" w:author="Sunlin Zhu/朱荪菻" w:date="2025-05-08T19:27:00Z"/>
          <w:i/>
        </w:rPr>
      </w:pPr>
      <w:ins w:id="182" w:author="Sunlin Zhu/朱荪菻" w:date="2025-05-08T16:24:00Z">
        <w:r w:rsidRPr="005C3D46">
          <w:t xml:space="preserve">Table </w:t>
        </w:r>
        <w:r w:rsidRPr="007D2E27">
          <w:t>6.5.</w:t>
        </w:r>
        <w:r>
          <w:t>12</w:t>
        </w:r>
        <w:r w:rsidRPr="007D2E27">
          <w:t>.</w:t>
        </w:r>
      </w:ins>
      <w:ins w:id="183" w:author="Sunlin Zhu/朱荪菻" w:date="2025-05-08T19:27:00Z">
        <w:r w:rsidR="00727B2F">
          <w:t>2</w:t>
        </w:r>
      </w:ins>
      <w:ins w:id="184" w:author="Sunlin Zhu/朱荪菻" w:date="2025-05-08T16:24:00Z">
        <w:r w:rsidRPr="007D2E27">
          <w:t>.4.1-</w:t>
        </w:r>
        <w:r>
          <w:t>3</w:t>
        </w:r>
        <w:r w:rsidRPr="005C3D46">
          <w:t xml:space="preserve">: </w:t>
        </w:r>
      </w:ins>
      <w:ins w:id="185" w:author="Sunlin Zhu/朱荪菻" w:date="2025-05-08T19:27:00Z">
        <w:r w:rsidR="00727B2F" w:rsidRPr="005C3D46">
          <w:t>General Test Parameters for</w:t>
        </w:r>
        <w:r w:rsidR="00727B2F" w:rsidRPr="005C3D46">
          <w:rPr>
            <w:rFonts w:hint="eastAsia"/>
            <w:lang w:eastAsia="zh-CN"/>
          </w:rPr>
          <w:t xml:space="preserve"> </w:t>
        </w:r>
        <w:r w:rsidR="00727B2F" w:rsidRPr="005C3D46">
          <w:rPr>
            <w:lang w:eastAsia="zh-CN"/>
          </w:rPr>
          <w:t>Subsequent</w:t>
        </w:r>
        <w:r w:rsidR="00727B2F" w:rsidRPr="005C3D46">
          <w:t xml:space="preserve"> Conditional </w:t>
        </w:r>
        <w:proofErr w:type="spellStart"/>
        <w:r w:rsidR="00727B2F" w:rsidRPr="005C3D46">
          <w:t>PSCell</w:t>
        </w:r>
        <w:proofErr w:type="spellEnd"/>
        <w:r w:rsidR="00727B2F" w:rsidRPr="005C3D46">
          <w:t xml:space="preserve"> Addition and Release</w:t>
        </w:r>
      </w:ins>
    </w:p>
    <w:tbl>
      <w:tblPr>
        <w:tblW w:w="8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24"/>
        <w:gridCol w:w="1494"/>
        <w:gridCol w:w="695"/>
        <w:gridCol w:w="1273"/>
        <w:gridCol w:w="4132"/>
      </w:tblGrid>
      <w:tr w:rsidR="00727B2F" w:rsidRPr="005C3D46" w14:paraId="5B7AC4DE" w14:textId="77777777" w:rsidTr="00F9596A">
        <w:trPr>
          <w:cantSplit/>
          <w:jc w:val="center"/>
          <w:ins w:id="186" w:author="Sunlin Zhu/朱荪菻" w:date="2025-05-08T19:27:00Z"/>
        </w:trPr>
        <w:tc>
          <w:tcPr>
            <w:tcW w:w="2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30ACA" w14:textId="77777777" w:rsidR="00727B2F" w:rsidRPr="005C3D46" w:rsidRDefault="00727B2F" w:rsidP="00F9596A">
            <w:pPr>
              <w:pStyle w:val="TAH"/>
              <w:keepLines w:val="0"/>
              <w:rPr>
                <w:ins w:id="187" w:author="Sunlin Zhu/朱荪菻" w:date="2025-05-08T19:27:00Z"/>
                <w:lang w:eastAsia="ja-JP"/>
              </w:rPr>
            </w:pPr>
            <w:ins w:id="188" w:author="Sunlin Zhu/朱荪菻" w:date="2025-05-08T19:27:00Z">
              <w:r w:rsidRPr="005C3D46">
                <w:t>Parameter</w:t>
              </w:r>
            </w:ins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1C558" w14:textId="77777777" w:rsidR="00727B2F" w:rsidRPr="005C3D46" w:rsidRDefault="00727B2F" w:rsidP="00F9596A">
            <w:pPr>
              <w:pStyle w:val="TAH"/>
              <w:keepLines w:val="0"/>
              <w:rPr>
                <w:ins w:id="189" w:author="Sunlin Zhu/朱荪菻" w:date="2025-05-08T19:27:00Z"/>
                <w:lang w:eastAsia="ja-JP"/>
              </w:rPr>
            </w:pPr>
            <w:ins w:id="190" w:author="Sunlin Zhu/朱荪菻" w:date="2025-05-08T19:27:00Z">
              <w:r w:rsidRPr="005C3D46">
                <w:t>Unit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C9245" w14:textId="77777777" w:rsidR="00727B2F" w:rsidRPr="005C3D46" w:rsidRDefault="00727B2F" w:rsidP="00F9596A">
            <w:pPr>
              <w:pStyle w:val="TAH"/>
              <w:keepLines w:val="0"/>
              <w:rPr>
                <w:ins w:id="191" w:author="Sunlin Zhu/朱荪菻" w:date="2025-05-08T19:27:00Z"/>
                <w:lang w:eastAsia="ja-JP"/>
              </w:rPr>
            </w:pPr>
            <w:ins w:id="192" w:author="Sunlin Zhu/朱荪菻" w:date="2025-05-08T19:27:00Z">
              <w:r w:rsidRPr="005C3D46">
                <w:t>Value</w:t>
              </w:r>
            </w:ins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4179E" w14:textId="77777777" w:rsidR="00727B2F" w:rsidRPr="005C3D46" w:rsidRDefault="00727B2F" w:rsidP="00F9596A">
            <w:pPr>
              <w:pStyle w:val="TAH"/>
              <w:keepLines w:val="0"/>
              <w:rPr>
                <w:ins w:id="193" w:author="Sunlin Zhu/朱荪菻" w:date="2025-05-08T19:27:00Z"/>
                <w:lang w:eastAsia="ja-JP"/>
              </w:rPr>
            </w:pPr>
            <w:ins w:id="194" w:author="Sunlin Zhu/朱荪菻" w:date="2025-05-08T19:27:00Z">
              <w:r w:rsidRPr="005C3D46">
                <w:t>Comment</w:t>
              </w:r>
            </w:ins>
          </w:p>
        </w:tc>
      </w:tr>
      <w:tr w:rsidR="00727B2F" w:rsidRPr="005C3D46" w14:paraId="25060670" w14:textId="77777777" w:rsidTr="00F9596A">
        <w:trPr>
          <w:cantSplit/>
          <w:jc w:val="center"/>
          <w:ins w:id="195" w:author="Sunlin Zhu/朱荪菻" w:date="2025-05-08T19:27:00Z"/>
        </w:trPr>
        <w:tc>
          <w:tcPr>
            <w:tcW w:w="2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F5989" w14:textId="77777777" w:rsidR="00727B2F" w:rsidRPr="005C3D46" w:rsidRDefault="00727B2F" w:rsidP="00F9596A">
            <w:pPr>
              <w:pStyle w:val="TAL"/>
              <w:keepLines w:val="0"/>
              <w:rPr>
                <w:ins w:id="196" w:author="Sunlin Zhu/朱荪菻" w:date="2025-05-08T19:27:00Z"/>
                <w:lang w:eastAsia="ja-JP"/>
              </w:rPr>
            </w:pPr>
            <w:ins w:id="197" w:author="Sunlin Zhu/朱荪菻" w:date="2025-05-08T19:27:00Z">
              <w:r w:rsidRPr="005C3D46">
                <w:t>RF</w:t>
              </w:r>
              <w:r>
                <w:t xml:space="preserve"> </w:t>
              </w:r>
              <w:r w:rsidRPr="005C3D46">
                <w:t>Channel</w:t>
              </w:r>
              <w:r>
                <w:t xml:space="preserve"> </w:t>
              </w:r>
              <w:r w:rsidRPr="005C3D46">
                <w:t>Number</w:t>
              </w:r>
            </w:ins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A8AEE" w14:textId="77777777" w:rsidR="00727B2F" w:rsidRPr="005C3D46" w:rsidRDefault="00727B2F" w:rsidP="00F9596A">
            <w:pPr>
              <w:pStyle w:val="TAC"/>
              <w:keepLines w:val="0"/>
              <w:rPr>
                <w:ins w:id="198" w:author="Sunlin Zhu/朱荪菻" w:date="2025-05-08T19:27:00Z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7BBE" w14:textId="77777777" w:rsidR="00727B2F" w:rsidRPr="005C3D46" w:rsidRDefault="00727B2F" w:rsidP="00F9596A">
            <w:pPr>
              <w:pStyle w:val="TAC"/>
              <w:keepLines w:val="0"/>
              <w:rPr>
                <w:ins w:id="199" w:author="Sunlin Zhu/朱荪菻" w:date="2025-05-08T19:27:00Z"/>
                <w:lang w:eastAsia="zh-CN"/>
              </w:rPr>
            </w:pPr>
            <w:ins w:id="200" w:author="Sunlin Zhu/朱荪菻" w:date="2025-05-08T19:27:00Z">
              <w:r w:rsidRPr="005C3D46">
                <w:t>1,</w:t>
              </w:r>
              <w:r>
                <w:t xml:space="preserve"> </w:t>
              </w:r>
              <w:r w:rsidRPr="005C3D46">
                <w:t>2</w:t>
              </w:r>
              <w:r w:rsidRPr="005C3D46">
                <w:rPr>
                  <w:rFonts w:hint="eastAsia"/>
                  <w:lang w:eastAsia="zh-CN"/>
                </w:rPr>
                <w:t>,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5C3D46"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7F31A" w14:textId="77777777" w:rsidR="00727B2F" w:rsidRPr="005C3D46" w:rsidRDefault="00727B2F" w:rsidP="00F9596A">
            <w:pPr>
              <w:pStyle w:val="TAC"/>
              <w:keepLines w:val="0"/>
              <w:rPr>
                <w:ins w:id="201" w:author="Sunlin Zhu/朱荪菻" w:date="2025-05-08T19:27:00Z"/>
                <w:lang w:eastAsia="ja-JP"/>
              </w:rPr>
            </w:pPr>
            <w:ins w:id="202" w:author="Sunlin Zhu/朱荪菻" w:date="2025-05-08T19:27:00Z">
              <w:r w:rsidRPr="005C3D46">
                <w:t>T</w:t>
              </w:r>
              <w:r w:rsidRPr="005C3D46">
                <w:rPr>
                  <w:rFonts w:hint="eastAsia"/>
                  <w:lang w:eastAsia="zh-CN"/>
                </w:rPr>
                <w:t>hree</w:t>
              </w:r>
              <w:r>
                <w:t xml:space="preserve"> </w:t>
              </w:r>
              <w:r w:rsidRPr="005C3D46">
                <w:t>radio</w:t>
              </w:r>
              <w:r>
                <w:t xml:space="preserve"> </w:t>
              </w:r>
              <w:r w:rsidRPr="005C3D46">
                <w:t>channels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5C3D46">
                <w:t>are</w:t>
              </w:r>
              <w:r>
                <w:t xml:space="preserve"> </w:t>
              </w:r>
              <w:r w:rsidRPr="005C3D46">
                <w:t>used</w:t>
              </w:r>
              <w:r>
                <w:t xml:space="preserve"> </w:t>
              </w:r>
              <w:r w:rsidRPr="005C3D46">
                <w:t>for</w:t>
              </w:r>
              <w:r>
                <w:t xml:space="preserve"> </w:t>
              </w:r>
              <w:r w:rsidRPr="005C3D46">
                <w:t>NR</w:t>
              </w:r>
              <w:r>
                <w:t xml:space="preserve"> </w:t>
              </w:r>
              <w:r w:rsidRPr="005C3D46">
                <w:t>Cell</w:t>
              </w:r>
              <w:r w:rsidRPr="005C3D46">
                <w:rPr>
                  <w:rFonts w:hint="eastAsia"/>
                  <w:lang w:eastAsia="zh-CN"/>
                </w:rPr>
                <w:t>s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5C3D46">
                <w:t>for</w:t>
              </w:r>
              <w:r>
                <w:t xml:space="preserve"> </w:t>
              </w:r>
              <w:r w:rsidRPr="005C3D46">
                <w:t>this</w:t>
              </w:r>
              <w:r>
                <w:t xml:space="preserve"> </w:t>
              </w:r>
              <w:r w:rsidRPr="005C3D46">
                <w:t>test.</w:t>
              </w:r>
              <w:r>
                <w:t xml:space="preserve"> </w:t>
              </w:r>
            </w:ins>
          </w:p>
        </w:tc>
      </w:tr>
      <w:tr w:rsidR="00727B2F" w:rsidRPr="005C3D46" w14:paraId="17E7C5E4" w14:textId="77777777" w:rsidTr="00F9596A">
        <w:trPr>
          <w:cantSplit/>
          <w:jc w:val="center"/>
          <w:ins w:id="203" w:author="Sunlin Zhu/朱荪菻" w:date="2025-05-08T19:27:00Z"/>
        </w:trPr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31AFEE" w14:textId="77777777" w:rsidR="00727B2F" w:rsidRPr="005C3D46" w:rsidRDefault="00727B2F" w:rsidP="00F9596A">
            <w:pPr>
              <w:pStyle w:val="TAL"/>
              <w:keepLines w:val="0"/>
              <w:rPr>
                <w:ins w:id="204" w:author="Sunlin Zhu/朱荪菻" w:date="2025-05-08T19:27:00Z"/>
              </w:rPr>
            </w:pPr>
            <w:ins w:id="205" w:author="Sunlin Zhu/朱荪菻" w:date="2025-05-08T19:27:00Z">
              <w:r w:rsidRPr="005C3D46">
                <w:t>Initial</w:t>
              </w:r>
              <w:r>
                <w:t xml:space="preserve"> </w:t>
              </w:r>
            </w:ins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734F8" w14:textId="77777777" w:rsidR="00727B2F" w:rsidRPr="005C3D46" w:rsidRDefault="00727B2F" w:rsidP="00F9596A">
            <w:pPr>
              <w:pStyle w:val="TAL"/>
              <w:keepLines w:val="0"/>
              <w:rPr>
                <w:ins w:id="206" w:author="Sunlin Zhu/朱荪菻" w:date="2025-05-08T19:27:00Z"/>
              </w:rPr>
            </w:pPr>
            <w:ins w:id="207" w:author="Sunlin Zhu/朱荪菻" w:date="2025-05-08T19:27:00Z">
              <w:r w:rsidRPr="005C3D46">
                <w:t>Active</w:t>
              </w:r>
              <w:r>
                <w:t xml:space="preserve"> </w:t>
              </w:r>
              <w:proofErr w:type="spellStart"/>
              <w:r w:rsidRPr="005C3D46">
                <w:t>PCell</w:t>
              </w:r>
              <w:proofErr w:type="spellEnd"/>
            </w:ins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F80381" w14:textId="77777777" w:rsidR="00727B2F" w:rsidRPr="005C3D46" w:rsidRDefault="00727B2F" w:rsidP="00F9596A">
            <w:pPr>
              <w:pStyle w:val="TAC"/>
              <w:keepLines w:val="0"/>
              <w:rPr>
                <w:ins w:id="208" w:author="Sunlin Zhu/朱荪菻" w:date="2025-05-08T19:27:00Z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B5DE8" w14:textId="77777777" w:rsidR="00727B2F" w:rsidRPr="005C3D46" w:rsidRDefault="00727B2F" w:rsidP="00F9596A">
            <w:pPr>
              <w:pStyle w:val="TAC"/>
              <w:keepLines w:val="0"/>
              <w:rPr>
                <w:ins w:id="209" w:author="Sunlin Zhu/朱荪菻" w:date="2025-05-08T19:27:00Z"/>
              </w:rPr>
            </w:pPr>
            <w:ins w:id="210" w:author="Sunlin Zhu/朱荪菻" w:date="2025-05-08T19:27:00Z">
              <w:r>
                <w:t>Cell 1</w:t>
              </w:r>
            </w:ins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524A" w14:textId="77777777" w:rsidR="00727B2F" w:rsidRPr="005C3D46" w:rsidRDefault="00727B2F" w:rsidP="00F9596A">
            <w:pPr>
              <w:pStyle w:val="TAC"/>
              <w:keepLines w:val="0"/>
              <w:rPr>
                <w:ins w:id="211" w:author="Sunlin Zhu/朱荪菻" w:date="2025-05-08T19:27:00Z"/>
              </w:rPr>
            </w:pPr>
            <w:proofErr w:type="spellStart"/>
            <w:ins w:id="212" w:author="Sunlin Zhu/朱荪菻" w:date="2025-05-08T19:27:00Z">
              <w:r w:rsidRPr="005C3D46">
                <w:t>PCell</w:t>
              </w:r>
              <w:proofErr w:type="spellEnd"/>
              <w:r>
                <w:t xml:space="preserve"> </w:t>
              </w:r>
              <w:r w:rsidRPr="005C3D46">
                <w:t>on</w:t>
              </w:r>
              <w:r>
                <w:t xml:space="preserve"> </w:t>
              </w:r>
              <w:r w:rsidRPr="005C3D46">
                <w:t>RF</w:t>
              </w:r>
              <w:r>
                <w:t xml:space="preserve"> </w:t>
              </w:r>
              <w:r w:rsidRPr="005C3D46">
                <w:t>channel</w:t>
              </w:r>
              <w:r>
                <w:t xml:space="preserve"> </w:t>
              </w:r>
              <w:r w:rsidRPr="005C3D46">
                <w:t>number</w:t>
              </w:r>
              <w:r>
                <w:t xml:space="preserve"> </w:t>
              </w:r>
              <w:r w:rsidRPr="005C3D46">
                <w:t>1.</w:t>
              </w:r>
            </w:ins>
          </w:p>
        </w:tc>
      </w:tr>
      <w:tr w:rsidR="00727B2F" w:rsidRPr="005C3D46" w14:paraId="5A5B6B53" w14:textId="77777777" w:rsidTr="00F9596A">
        <w:trPr>
          <w:cantSplit/>
          <w:jc w:val="center"/>
          <w:ins w:id="213" w:author="Sunlin Zhu/朱荪菻" w:date="2025-05-08T19:27:00Z"/>
        </w:trPr>
        <w:tc>
          <w:tcPr>
            <w:tcW w:w="13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9F699C" w14:textId="77777777" w:rsidR="00727B2F" w:rsidRPr="005C3D46" w:rsidRDefault="00727B2F" w:rsidP="00F9596A">
            <w:pPr>
              <w:pStyle w:val="TAL"/>
              <w:keepNext w:val="0"/>
              <w:keepLines w:val="0"/>
              <w:rPr>
                <w:ins w:id="214" w:author="Sunlin Zhu/朱荪菻" w:date="2025-05-08T19:27:00Z"/>
              </w:rPr>
            </w:pPr>
          </w:p>
        </w:tc>
        <w:tc>
          <w:tcPr>
            <w:tcW w:w="14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A35ED6" w14:textId="77777777" w:rsidR="00727B2F" w:rsidRPr="005C3D46" w:rsidRDefault="00727B2F" w:rsidP="00F9596A">
            <w:pPr>
              <w:pStyle w:val="TAL"/>
              <w:keepNext w:val="0"/>
              <w:keepLines w:val="0"/>
              <w:rPr>
                <w:ins w:id="215" w:author="Sunlin Zhu/朱荪菻" w:date="2025-05-08T19:27:00Z"/>
              </w:rPr>
            </w:pPr>
            <w:ins w:id="216" w:author="Sunlin Zhu/朱荪菻" w:date="2025-05-08T19:27:00Z">
              <w:r w:rsidRPr="005C3D46">
                <w:t>Neighbour</w:t>
              </w:r>
              <w:r>
                <w:t xml:space="preserve"> </w:t>
              </w:r>
              <w:r w:rsidRPr="005C3D46">
                <w:t>cell</w:t>
              </w:r>
            </w:ins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7A176D" w14:textId="77777777" w:rsidR="00727B2F" w:rsidRPr="005C3D46" w:rsidRDefault="00727B2F" w:rsidP="00F9596A">
            <w:pPr>
              <w:pStyle w:val="TAC"/>
              <w:keepNext w:val="0"/>
              <w:keepLines w:val="0"/>
              <w:rPr>
                <w:ins w:id="217" w:author="Sunlin Zhu/朱荪菻" w:date="2025-05-08T19:27:00Z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88B7" w14:textId="77777777" w:rsidR="00727B2F" w:rsidRPr="005C3D46" w:rsidRDefault="00727B2F" w:rsidP="00F9596A">
            <w:pPr>
              <w:pStyle w:val="TAC"/>
              <w:keepNext w:val="0"/>
              <w:keepLines w:val="0"/>
              <w:rPr>
                <w:ins w:id="218" w:author="Sunlin Zhu/朱荪菻" w:date="2025-05-08T19:27:00Z"/>
                <w:lang w:eastAsia="zh-CN"/>
              </w:rPr>
            </w:pPr>
            <w:ins w:id="219" w:author="Sunlin Zhu/朱荪菻" w:date="2025-05-08T19:27:00Z">
              <w:r w:rsidRPr="005C3D46">
                <w:rPr>
                  <w:rFonts w:hint="eastAsia"/>
                  <w:lang w:eastAsia="zh-CN"/>
                </w:rPr>
                <w:t>Cell</w:t>
              </w:r>
              <w:r>
                <w:rPr>
                  <w:lang w:eastAsia="zh-CN"/>
                </w:rPr>
                <w:t xml:space="preserve"> </w:t>
              </w:r>
              <w:r w:rsidRPr="005C3D46"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69F56" w14:textId="77777777" w:rsidR="00727B2F" w:rsidRPr="005C3D46" w:rsidRDefault="00727B2F" w:rsidP="00F9596A">
            <w:pPr>
              <w:pStyle w:val="TAC"/>
              <w:keepNext w:val="0"/>
              <w:keepLines w:val="0"/>
              <w:rPr>
                <w:ins w:id="220" w:author="Sunlin Zhu/朱荪菻" w:date="2025-05-08T19:27:00Z"/>
              </w:rPr>
            </w:pPr>
            <w:ins w:id="221" w:author="Sunlin Zhu/朱荪菻" w:date="2025-05-08T19:27:00Z">
              <w:r w:rsidRPr="005C3D46">
                <w:rPr>
                  <w:rFonts w:hint="eastAsia"/>
                  <w:lang w:eastAsia="zh-CN"/>
                </w:rPr>
                <w:t>Neighbour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5C3D46">
                <w:rPr>
                  <w:rFonts w:hint="eastAsia"/>
                  <w:lang w:eastAsia="zh-CN"/>
                </w:rPr>
                <w:t>cell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5C3D46">
                <w:t>on</w:t>
              </w:r>
              <w:r>
                <w:t xml:space="preserve"> </w:t>
              </w:r>
              <w:r w:rsidRPr="005C3D46">
                <w:t>RF</w:t>
              </w:r>
              <w:r>
                <w:t xml:space="preserve"> </w:t>
              </w:r>
              <w:r w:rsidRPr="005C3D46">
                <w:t>channel</w:t>
              </w:r>
              <w:r>
                <w:t xml:space="preserve"> </w:t>
              </w:r>
              <w:r w:rsidRPr="005C3D46">
                <w:t>number</w:t>
              </w:r>
              <w:r>
                <w:t xml:space="preserve"> </w:t>
              </w:r>
              <w:r w:rsidRPr="005C3D46">
                <w:t>2.</w:t>
              </w:r>
            </w:ins>
          </w:p>
        </w:tc>
      </w:tr>
      <w:tr w:rsidR="00727B2F" w:rsidRPr="005C3D46" w14:paraId="135E846A" w14:textId="77777777" w:rsidTr="00F9596A">
        <w:trPr>
          <w:cantSplit/>
          <w:jc w:val="center"/>
          <w:ins w:id="222" w:author="Sunlin Zhu/朱荪菻" w:date="2025-05-08T19:27:00Z"/>
        </w:trPr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13B21" w14:textId="77777777" w:rsidR="00727B2F" w:rsidRPr="005C3D46" w:rsidRDefault="00727B2F" w:rsidP="00F9596A">
            <w:pPr>
              <w:pStyle w:val="TAL"/>
              <w:keepNext w:val="0"/>
              <w:keepLines w:val="0"/>
              <w:rPr>
                <w:ins w:id="223" w:author="Sunlin Zhu/朱荪菻" w:date="2025-05-08T19:27:00Z"/>
              </w:rPr>
            </w:pPr>
          </w:p>
        </w:tc>
        <w:tc>
          <w:tcPr>
            <w:tcW w:w="14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60AA5" w14:textId="77777777" w:rsidR="00727B2F" w:rsidRPr="005C3D46" w:rsidRDefault="00727B2F" w:rsidP="00F9596A">
            <w:pPr>
              <w:pStyle w:val="TAL"/>
              <w:keepNext w:val="0"/>
              <w:keepLines w:val="0"/>
              <w:rPr>
                <w:ins w:id="224" w:author="Sunlin Zhu/朱荪菻" w:date="2025-05-08T19:27:00Z"/>
              </w:rPr>
            </w:pP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5BD9" w14:textId="77777777" w:rsidR="00727B2F" w:rsidRPr="005C3D46" w:rsidRDefault="00727B2F" w:rsidP="00F9596A">
            <w:pPr>
              <w:pStyle w:val="TAC"/>
              <w:keepNext w:val="0"/>
              <w:keepLines w:val="0"/>
              <w:rPr>
                <w:ins w:id="225" w:author="Sunlin Zhu/朱荪菻" w:date="2025-05-08T19:27:00Z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75818" w14:textId="77777777" w:rsidR="00727B2F" w:rsidRPr="005C3D46" w:rsidRDefault="00727B2F" w:rsidP="00F9596A">
            <w:pPr>
              <w:pStyle w:val="TAC"/>
              <w:keepNext w:val="0"/>
              <w:keepLines w:val="0"/>
              <w:rPr>
                <w:ins w:id="226" w:author="Sunlin Zhu/朱荪菻" w:date="2025-05-08T19:27:00Z"/>
                <w:lang w:eastAsia="zh-CN"/>
              </w:rPr>
            </w:pPr>
            <w:ins w:id="227" w:author="Sunlin Zhu/朱荪菻" w:date="2025-05-08T19:27:00Z">
              <w:r w:rsidRPr="005C3D46">
                <w:t>Cell</w:t>
              </w:r>
              <w:r>
                <w:t xml:space="preserve"> </w:t>
              </w:r>
              <w:r w:rsidRPr="005C3D46">
                <w:t>3</w:t>
              </w:r>
            </w:ins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B5667" w14:textId="77777777" w:rsidR="00727B2F" w:rsidRPr="005C3D46" w:rsidRDefault="00727B2F" w:rsidP="00F9596A">
            <w:pPr>
              <w:pStyle w:val="TAC"/>
              <w:keepNext w:val="0"/>
              <w:keepLines w:val="0"/>
              <w:rPr>
                <w:ins w:id="228" w:author="Sunlin Zhu/朱荪菻" w:date="2025-05-08T19:27:00Z"/>
              </w:rPr>
            </w:pPr>
            <w:ins w:id="229" w:author="Sunlin Zhu/朱荪菻" w:date="2025-05-08T19:27:00Z">
              <w:r w:rsidRPr="005C3D46">
                <w:t>Neighbour</w:t>
              </w:r>
              <w:r>
                <w:t xml:space="preserve"> </w:t>
              </w:r>
              <w:r w:rsidRPr="005C3D46">
                <w:t>cell</w:t>
              </w:r>
              <w:r>
                <w:t xml:space="preserve"> </w:t>
              </w:r>
              <w:r w:rsidRPr="005C3D46">
                <w:t>on</w:t>
              </w:r>
              <w:r>
                <w:t xml:space="preserve"> </w:t>
              </w:r>
              <w:r w:rsidRPr="005C3D46">
                <w:t>RF</w:t>
              </w:r>
              <w:r>
                <w:t xml:space="preserve"> </w:t>
              </w:r>
              <w:r w:rsidRPr="005C3D46">
                <w:t>channel</w:t>
              </w:r>
              <w:r>
                <w:t xml:space="preserve"> </w:t>
              </w:r>
              <w:r w:rsidRPr="005C3D46">
                <w:t>number</w:t>
              </w:r>
              <w:r>
                <w:t xml:space="preserve"> </w:t>
              </w:r>
              <w:r w:rsidRPr="005C3D46">
                <w:rPr>
                  <w:rFonts w:hint="eastAsia"/>
                  <w:lang w:eastAsia="zh-CN"/>
                </w:rPr>
                <w:t>3</w:t>
              </w:r>
              <w:r w:rsidRPr="005C3D46">
                <w:t>.</w:t>
              </w:r>
            </w:ins>
          </w:p>
        </w:tc>
      </w:tr>
      <w:tr w:rsidR="00727B2F" w:rsidRPr="005C3D46" w14:paraId="762957D2" w14:textId="77777777" w:rsidTr="00F9596A">
        <w:trPr>
          <w:cantSplit/>
          <w:jc w:val="center"/>
          <w:ins w:id="230" w:author="Sunlin Zhu/朱荪菻" w:date="2025-05-08T19:27:00Z"/>
        </w:trPr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0A8590" w14:textId="77777777" w:rsidR="00727B2F" w:rsidRPr="005C3D46" w:rsidRDefault="00727B2F" w:rsidP="00F9596A">
            <w:pPr>
              <w:pStyle w:val="TAL"/>
              <w:keepNext w:val="0"/>
              <w:keepLines w:val="0"/>
              <w:rPr>
                <w:ins w:id="231" w:author="Sunlin Zhu/朱荪菻" w:date="2025-05-08T19:27:00Z"/>
              </w:rPr>
            </w:pPr>
            <w:ins w:id="232" w:author="Sunlin Zhu/朱荪菻" w:date="2025-05-08T19:27:00Z">
              <w:r w:rsidRPr="005C3D46">
                <w:t>Final</w:t>
              </w:r>
              <w:r>
                <w:t xml:space="preserve"> </w:t>
              </w:r>
            </w:ins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2C1DA" w14:textId="77777777" w:rsidR="00727B2F" w:rsidRPr="005C3D46" w:rsidRDefault="00727B2F" w:rsidP="00F9596A">
            <w:pPr>
              <w:pStyle w:val="TAL"/>
              <w:keepNext w:val="0"/>
              <w:keepLines w:val="0"/>
              <w:rPr>
                <w:ins w:id="233" w:author="Sunlin Zhu/朱荪菻" w:date="2025-05-08T19:27:00Z"/>
              </w:rPr>
            </w:pPr>
            <w:ins w:id="234" w:author="Sunlin Zhu/朱荪菻" w:date="2025-05-08T19:27:00Z">
              <w:r w:rsidRPr="005C3D46">
                <w:t>Active</w:t>
              </w:r>
              <w:r>
                <w:t xml:space="preserve"> </w:t>
              </w:r>
              <w:proofErr w:type="spellStart"/>
              <w:r w:rsidRPr="005C3D46">
                <w:t>PCell</w:t>
              </w:r>
              <w:proofErr w:type="spellEnd"/>
            </w:ins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C38830" w14:textId="77777777" w:rsidR="00727B2F" w:rsidRPr="005C3D46" w:rsidRDefault="00727B2F" w:rsidP="00F9596A">
            <w:pPr>
              <w:pStyle w:val="TAC"/>
              <w:keepNext w:val="0"/>
              <w:keepLines w:val="0"/>
              <w:rPr>
                <w:ins w:id="235" w:author="Sunlin Zhu/朱荪菻" w:date="2025-05-08T19:27:00Z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518F" w14:textId="77777777" w:rsidR="00727B2F" w:rsidRPr="005C3D46" w:rsidRDefault="00727B2F" w:rsidP="00F9596A">
            <w:pPr>
              <w:pStyle w:val="TAC"/>
              <w:keepNext w:val="0"/>
              <w:keepLines w:val="0"/>
              <w:rPr>
                <w:ins w:id="236" w:author="Sunlin Zhu/朱荪菻" w:date="2025-05-08T19:27:00Z"/>
              </w:rPr>
            </w:pPr>
            <w:ins w:id="237" w:author="Sunlin Zhu/朱荪菻" w:date="2025-05-08T19:27:00Z">
              <w:r>
                <w:t>Cell 1</w:t>
              </w:r>
            </w:ins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1B6AA" w14:textId="77777777" w:rsidR="00727B2F" w:rsidRPr="005C3D46" w:rsidRDefault="00727B2F" w:rsidP="00F9596A">
            <w:pPr>
              <w:pStyle w:val="TAC"/>
              <w:keepNext w:val="0"/>
              <w:keepLines w:val="0"/>
              <w:rPr>
                <w:ins w:id="238" w:author="Sunlin Zhu/朱荪菻" w:date="2025-05-08T19:27:00Z"/>
              </w:rPr>
            </w:pPr>
            <w:proofErr w:type="spellStart"/>
            <w:ins w:id="239" w:author="Sunlin Zhu/朱荪菻" w:date="2025-05-08T19:27:00Z">
              <w:r w:rsidRPr="005C3D46">
                <w:t>PCell</w:t>
              </w:r>
              <w:proofErr w:type="spellEnd"/>
              <w:r>
                <w:t xml:space="preserve"> </w:t>
              </w:r>
              <w:r w:rsidRPr="005C3D46">
                <w:t>on</w:t>
              </w:r>
              <w:r>
                <w:t xml:space="preserve"> </w:t>
              </w:r>
              <w:r w:rsidRPr="005C3D46">
                <w:t>RF</w:t>
              </w:r>
              <w:r>
                <w:t xml:space="preserve"> </w:t>
              </w:r>
              <w:r w:rsidRPr="005C3D46">
                <w:t>channel</w:t>
              </w:r>
              <w:r>
                <w:t xml:space="preserve"> </w:t>
              </w:r>
              <w:r w:rsidRPr="005C3D46">
                <w:t>number</w:t>
              </w:r>
              <w:r>
                <w:t xml:space="preserve"> </w:t>
              </w:r>
              <w:r w:rsidRPr="005C3D46">
                <w:t>1.</w:t>
              </w:r>
            </w:ins>
          </w:p>
        </w:tc>
      </w:tr>
      <w:tr w:rsidR="00727B2F" w:rsidRPr="005C3D46" w14:paraId="7C07E9CA" w14:textId="77777777" w:rsidTr="00F9596A">
        <w:trPr>
          <w:cantSplit/>
          <w:jc w:val="center"/>
          <w:ins w:id="240" w:author="Sunlin Zhu/朱荪菻" w:date="2025-05-08T19:27:00Z"/>
        </w:trPr>
        <w:tc>
          <w:tcPr>
            <w:tcW w:w="13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1AF8BE" w14:textId="77777777" w:rsidR="00727B2F" w:rsidRPr="005C3D46" w:rsidRDefault="00727B2F" w:rsidP="00F9596A">
            <w:pPr>
              <w:pStyle w:val="TAL"/>
              <w:keepNext w:val="0"/>
              <w:keepLines w:val="0"/>
              <w:rPr>
                <w:ins w:id="241" w:author="Sunlin Zhu/朱荪菻" w:date="2025-05-08T19:27:00Z"/>
              </w:rPr>
            </w:pPr>
            <w:ins w:id="242" w:author="Sunlin Zhu/朱荪菻" w:date="2025-05-08T19:27:00Z">
              <w:r w:rsidRPr="005C3D46">
                <w:t>Condition</w:t>
              </w:r>
            </w:ins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C568C4" w14:textId="77777777" w:rsidR="00727B2F" w:rsidRPr="005C3D46" w:rsidRDefault="00727B2F" w:rsidP="00F9596A">
            <w:pPr>
              <w:pStyle w:val="TAL"/>
              <w:keepNext w:val="0"/>
              <w:keepLines w:val="0"/>
              <w:rPr>
                <w:ins w:id="243" w:author="Sunlin Zhu/朱荪菻" w:date="2025-05-08T19:27:00Z"/>
              </w:rPr>
            </w:pPr>
            <w:ins w:id="244" w:author="Sunlin Zhu/朱荪菻" w:date="2025-05-08T19:27:00Z">
              <w:r w:rsidRPr="005C3D46">
                <w:rPr>
                  <w:rFonts w:hint="eastAsia"/>
                  <w:lang w:eastAsia="zh-CN"/>
                </w:rPr>
                <w:t>Active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 w:rsidRPr="005C3D46">
                <w:rPr>
                  <w:rFonts w:hint="eastAsia"/>
                  <w:lang w:eastAsia="zh-CN"/>
                </w:rPr>
                <w:t>PSCell</w:t>
              </w:r>
              <w:proofErr w:type="spellEnd"/>
            </w:ins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50F594" w14:textId="77777777" w:rsidR="00727B2F" w:rsidRPr="005C3D46" w:rsidRDefault="00727B2F" w:rsidP="00F9596A">
            <w:pPr>
              <w:pStyle w:val="TAC"/>
              <w:keepNext w:val="0"/>
              <w:keepLines w:val="0"/>
              <w:rPr>
                <w:ins w:id="245" w:author="Sunlin Zhu/朱荪菻" w:date="2025-05-08T19:27:00Z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A0875" w14:textId="77777777" w:rsidR="00727B2F" w:rsidRPr="005C3D46" w:rsidRDefault="00727B2F" w:rsidP="00F9596A">
            <w:pPr>
              <w:pStyle w:val="TAC"/>
              <w:keepNext w:val="0"/>
              <w:keepLines w:val="0"/>
              <w:rPr>
                <w:ins w:id="246" w:author="Sunlin Zhu/朱荪菻" w:date="2025-05-08T19:27:00Z"/>
              </w:rPr>
            </w:pPr>
            <w:ins w:id="247" w:author="Sunlin Zhu/朱荪菻" w:date="2025-05-08T19:27:00Z">
              <w:r w:rsidRPr="005C3D46">
                <w:t>Cell</w:t>
              </w:r>
              <w:r>
                <w:t xml:space="preserve"> </w:t>
              </w:r>
              <w:r w:rsidRPr="005C3D46">
                <w:t>3</w:t>
              </w:r>
            </w:ins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3343C" w14:textId="77777777" w:rsidR="00727B2F" w:rsidRPr="005C3D46" w:rsidRDefault="00727B2F" w:rsidP="00F9596A">
            <w:pPr>
              <w:pStyle w:val="TAC"/>
              <w:keepNext w:val="0"/>
              <w:keepLines w:val="0"/>
              <w:rPr>
                <w:ins w:id="248" w:author="Sunlin Zhu/朱荪菻" w:date="2025-05-08T19:27:00Z"/>
              </w:rPr>
            </w:pPr>
            <w:proofErr w:type="spellStart"/>
            <w:ins w:id="249" w:author="Sunlin Zhu/朱荪菻" w:date="2025-05-08T19:27:00Z">
              <w:r w:rsidRPr="005C3D46">
                <w:t>PS</w:t>
              </w:r>
              <w:r w:rsidRPr="005C3D46">
                <w:rPr>
                  <w:lang w:eastAsia="zh-CN"/>
                </w:rPr>
                <w:t>C</w:t>
              </w:r>
              <w:r w:rsidRPr="005C3D46">
                <w:t>ell</w:t>
              </w:r>
              <w:proofErr w:type="spellEnd"/>
              <w:r>
                <w:t xml:space="preserve"> </w:t>
              </w:r>
              <w:r w:rsidRPr="005C3D46">
                <w:t>on</w:t>
              </w:r>
              <w:r>
                <w:t xml:space="preserve"> </w:t>
              </w:r>
              <w:r w:rsidRPr="005C3D46">
                <w:t>RF</w:t>
              </w:r>
              <w:r>
                <w:t xml:space="preserve"> </w:t>
              </w:r>
              <w:r w:rsidRPr="005C3D46">
                <w:t>channel</w:t>
              </w:r>
              <w:r>
                <w:t xml:space="preserve"> </w:t>
              </w:r>
              <w:r w:rsidRPr="005C3D46">
                <w:t>number</w:t>
              </w:r>
              <w:r>
                <w:t xml:space="preserve"> </w:t>
              </w:r>
              <w:r w:rsidRPr="005C3D46">
                <w:rPr>
                  <w:rFonts w:hint="eastAsia"/>
                  <w:lang w:eastAsia="zh-CN"/>
                </w:rPr>
                <w:t>3</w:t>
              </w:r>
            </w:ins>
          </w:p>
        </w:tc>
      </w:tr>
      <w:tr w:rsidR="00727B2F" w:rsidRPr="005C3D46" w14:paraId="463CF850" w14:textId="77777777" w:rsidTr="00F9596A">
        <w:trPr>
          <w:cantSplit/>
          <w:jc w:val="center"/>
          <w:ins w:id="250" w:author="Sunlin Zhu/朱荪菻" w:date="2025-05-08T19:27:00Z"/>
        </w:trPr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0DE4C" w14:textId="77777777" w:rsidR="00727B2F" w:rsidRPr="005C3D46" w:rsidRDefault="00727B2F" w:rsidP="00F9596A">
            <w:pPr>
              <w:pStyle w:val="TAL"/>
              <w:keepNext w:val="0"/>
              <w:keepLines w:val="0"/>
              <w:rPr>
                <w:ins w:id="251" w:author="Sunlin Zhu/朱荪菻" w:date="2025-05-08T19:27:00Z"/>
              </w:rPr>
            </w:pPr>
          </w:p>
        </w:tc>
        <w:tc>
          <w:tcPr>
            <w:tcW w:w="14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CE372" w14:textId="77777777" w:rsidR="00727B2F" w:rsidRPr="005C3D46" w:rsidRDefault="00727B2F" w:rsidP="00F9596A">
            <w:pPr>
              <w:pStyle w:val="TAL"/>
              <w:keepNext w:val="0"/>
              <w:keepLines w:val="0"/>
              <w:rPr>
                <w:ins w:id="252" w:author="Sunlin Zhu/朱荪菻" w:date="2025-05-08T19:27:00Z"/>
                <w:lang w:eastAsia="zh-CN"/>
              </w:rPr>
            </w:pPr>
            <w:ins w:id="253" w:author="Sunlin Zhu/朱荪菻" w:date="2025-05-08T19:27:00Z">
              <w:r w:rsidRPr="005C3D46">
                <w:rPr>
                  <w:rFonts w:hint="eastAsia"/>
                  <w:lang w:eastAsia="zh-CN"/>
                </w:rPr>
                <w:t>Neighbour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5C3D46">
                <w:rPr>
                  <w:rFonts w:hint="eastAsia"/>
                  <w:lang w:eastAsia="zh-CN"/>
                </w:rPr>
                <w:t>Cell</w:t>
              </w:r>
            </w:ins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E8472" w14:textId="77777777" w:rsidR="00727B2F" w:rsidRPr="005C3D46" w:rsidRDefault="00727B2F" w:rsidP="00F9596A">
            <w:pPr>
              <w:pStyle w:val="TAC"/>
              <w:keepNext w:val="0"/>
              <w:keepLines w:val="0"/>
              <w:rPr>
                <w:ins w:id="254" w:author="Sunlin Zhu/朱荪菻" w:date="2025-05-08T19:27:00Z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C0950" w14:textId="77777777" w:rsidR="00727B2F" w:rsidRPr="005C3D46" w:rsidRDefault="00727B2F" w:rsidP="00F9596A">
            <w:pPr>
              <w:pStyle w:val="TAC"/>
              <w:keepNext w:val="0"/>
              <w:keepLines w:val="0"/>
              <w:rPr>
                <w:ins w:id="255" w:author="Sunlin Zhu/朱荪菻" w:date="2025-05-08T19:27:00Z"/>
                <w:lang w:eastAsia="zh-CN"/>
              </w:rPr>
            </w:pPr>
            <w:ins w:id="256" w:author="Sunlin Zhu/朱荪菻" w:date="2025-05-08T19:27:00Z">
              <w:r w:rsidRPr="005C3D46">
                <w:rPr>
                  <w:rFonts w:hint="eastAsia"/>
                  <w:lang w:eastAsia="zh-CN"/>
                </w:rPr>
                <w:t>Cell</w:t>
              </w:r>
              <w:r>
                <w:rPr>
                  <w:lang w:eastAsia="zh-CN"/>
                </w:rPr>
                <w:t xml:space="preserve"> </w:t>
              </w:r>
              <w:r w:rsidRPr="005C3D46"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E44AB" w14:textId="77777777" w:rsidR="00727B2F" w:rsidRPr="005C3D46" w:rsidRDefault="00727B2F" w:rsidP="00F9596A">
            <w:pPr>
              <w:pStyle w:val="TAC"/>
              <w:keepNext w:val="0"/>
              <w:keepLines w:val="0"/>
              <w:rPr>
                <w:ins w:id="257" w:author="Sunlin Zhu/朱荪菻" w:date="2025-05-08T19:27:00Z"/>
              </w:rPr>
            </w:pPr>
            <w:ins w:id="258" w:author="Sunlin Zhu/朱荪菻" w:date="2025-05-08T19:27:00Z">
              <w:r w:rsidRPr="005C3D46">
                <w:t>Neighbour</w:t>
              </w:r>
              <w:r>
                <w:t xml:space="preserve"> </w:t>
              </w:r>
              <w:r w:rsidRPr="005C3D46">
                <w:t>cell</w:t>
              </w:r>
              <w:r>
                <w:t xml:space="preserve"> </w:t>
              </w:r>
              <w:r w:rsidRPr="005C3D46">
                <w:t>on</w:t>
              </w:r>
              <w:r>
                <w:t xml:space="preserve"> </w:t>
              </w:r>
              <w:r w:rsidRPr="005C3D46">
                <w:t>RF</w:t>
              </w:r>
              <w:r>
                <w:t xml:space="preserve"> </w:t>
              </w:r>
              <w:r w:rsidRPr="005C3D46">
                <w:t>channel</w:t>
              </w:r>
              <w:r>
                <w:t xml:space="preserve"> </w:t>
              </w:r>
              <w:r w:rsidRPr="005C3D46">
                <w:t>number</w:t>
              </w:r>
              <w:r>
                <w:t xml:space="preserve"> </w:t>
              </w:r>
              <w:r w:rsidRPr="005C3D46">
                <w:t>2</w:t>
              </w:r>
            </w:ins>
          </w:p>
        </w:tc>
      </w:tr>
      <w:tr w:rsidR="00727B2F" w:rsidRPr="005C3D46" w14:paraId="67E8F6AD" w14:textId="77777777" w:rsidTr="00F9596A">
        <w:trPr>
          <w:cantSplit/>
          <w:jc w:val="center"/>
          <w:ins w:id="259" w:author="Sunlin Zhu/朱荪菻" w:date="2025-05-08T19:27:00Z"/>
        </w:trPr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0EE4A3" w14:textId="77777777" w:rsidR="00727B2F" w:rsidRPr="005C3D46" w:rsidRDefault="00727B2F" w:rsidP="00F9596A">
            <w:pPr>
              <w:pStyle w:val="TAL"/>
              <w:keepNext w:val="0"/>
              <w:keepLines w:val="0"/>
              <w:rPr>
                <w:ins w:id="260" w:author="Sunlin Zhu/朱荪菻" w:date="2025-05-08T19:27:00Z"/>
              </w:rPr>
            </w:pPr>
            <w:ins w:id="261" w:author="Sunlin Zhu/朱荪菻" w:date="2025-05-08T19:27:00Z">
              <w:r w:rsidRPr="005C3D46">
                <w:t>A4</w:t>
              </w:r>
            </w:ins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6174F" w14:textId="77777777" w:rsidR="00727B2F" w:rsidRPr="005C3D46" w:rsidRDefault="00727B2F" w:rsidP="00F9596A">
            <w:pPr>
              <w:pStyle w:val="TAL"/>
              <w:keepNext w:val="0"/>
              <w:keepLines w:val="0"/>
              <w:rPr>
                <w:ins w:id="262" w:author="Sunlin Zhu/朱荪菻" w:date="2025-05-08T19:27:00Z"/>
                <w:bCs/>
                <w:lang w:eastAsia="zh-CN"/>
              </w:rPr>
            </w:pPr>
            <w:ins w:id="263" w:author="Sunlin Zhu/朱荪菻" w:date="2025-05-08T19:27:00Z">
              <w:r w:rsidRPr="005C3D46">
                <w:rPr>
                  <w:lang w:eastAsia="zh-CN"/>
                </w:rPr>
                <w:t>Hysteresis</w:t>
              </w:r>
            </w:ins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9003A" w14:textId="77777777" w:rsidR="00727B2F" w:rsidRPr="005C3D46" w:rsidRDefault="00727B2F" w:rsidP="00F9596A">
            <w:pPr>
              <w:pStyle w:val="TAC"/>
              <w:keepNext w:val="0"/>
              <w:keepLines w:val="0"/>
              <w:rPr>
                <w:ins w:id="264" w:author="Sunlin Zhu/朱荪菻" w:date="2025-05-08T19:27:00Z"/>
                <w:bCs/>
                <w:lang w:eastAsia="zh-CN"/>
              </w:rPr>
            </w:pPr>
            <w:ins w:id="265" w:author="Sunlin Zhu/朱荪菻" w:date="2025-05-08T19:27:00Z">
              <w:r w:rsidRPr="005C3D46">
                <w:rPr>
                  <w:lang w:eastAsia="zh-CN"/>
                </w:rPr>
                <w:t>dB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A7255" w14:textId="77777777" w:rsidR="00727B2F" w:rsidRPr="005C3D46" w:rsidRDefault="00727B2F" w:rsidP="00F9596A">
            <w:pPr>
              <w:pStyle w:val="TAC"/>
              <w:keepNext w:val="0"/>
              <w:keepLines w:val="0"/>
              <w:rPr>
                <w:ins w:id="266" w:author="Sunlin Zhu/朱荪菻" w:date="2025-05-08T19:27:00Z"/>
                <w:bCs/>
                <w:lang w:eastAsia="zh-CN"/>
              </w:rPr>
            </w:pPr>
            <w:ins w:id="267" w:author="Sunlin Zhu/朱荪菻" w:date="2025-05-08T19:27:00Z">
              <w:r w:rsidRPr="005C3D46">
                <w:rPr>
                  <w:lang w:eastAsia="zh-CN"/>
                </w:rPr>
                <w:t>0</w:t>
              </w:r>
            </w:ins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108BD" w14:textId="77777777" w:rsidR="00727B2F" w:rsidRPr="005C3D46" w:rsidRDefault="00727B2F" w:rsidP="00F9596A">
            <w:pPr>
              <w:pStyle w:val="TAC"/>
              <w:keepNext w:val="0"/>
              <w:keepLines w:val="0"/>
              <w:rPr>
                <w:ins w:id="268" w:author="Sunlin Zhu/朱荪菻" w:date="2025-05-08T19:27:00Z"/>
                <w:bCs/>
                <w:lang w:eastAsia="zh-CN"/>
              </w:rPr>
            </w:pPr>
            <w:ins w:id="269" w:author="Sunlin Zhu/朱荪菻" w:date="2025-05-08T19:27:00Z">
              <w:r w:rsidRPr="005C3D46">
                <w:rPr>
                  <w:bCs/>
                  <w:lang w:eastAsia="zh-CN"/>
                </w:rPr>
                <w:t>Hysteresis</w:t>
              </w:r>
              <w:r>
                <w:rPr>
                  <w:bCs/>
                  <w:lang w:eastAsia="zh-CN"/>
                </w:rPr>
                <w:t xml:space="preserve"> </w:t>
              </w:r>
              <w:r w:rsidRPr="005C3D46">
                <w:rPr>
                  <w:bCs/>
                  <w:lang w:eastAsia="zh-CN"/>
                </w:rPr>
                <w:t>for</w:t>
              </w:r>
              <w:r>
                <w:rPr>
                  <w:bCs/>
                  <w:lang w:eastAsia="zh-CN"/>
                </w:rPr>
                <w:t xml:space="preserve"> </w:t>
              </w:r>
              <w:r w:rsidRPr="005C3D46">
                <w:rPr>
                  <w:bCs/>
                  <w:lang w:eastAsia="zh-CN"/>
                </w:rPr>
                <w:t>evaluation</w:t>
              </w:r>
              <w:r>
                <w:rPr>
                  <w:bCs/>
                  <w:lang w:eastAsia="zh-CN"/>
                </w:rPr>
                <w:t xml:space="preserve"> </w:t>
              </w:r>
              <w:r w:rsidRPr="005C3D46">
                <w:rPr>
                  <w:bCs/>
                  <w:lang w:eastAsia="zh-CN"/>
                </w:rPr>
                <w:t>of</w:t>
              </w:r>
              <w:r>
                <w:rPr>
                  <w:bCs/>
                  <w:lang w:eastAsia="zh-CN"/>
                </w:rPr>
                <w:t xml:space="preserve"> </w:t>
              </w:r>
              <w:r w:rsidRPr="005C3D46">
                <w:rPr>
                  <w:bCs/>
                  <w:lang w:eastAsia="zh-CN"/>
                </w:rPr>
                <w:t>event</w:t>
              </w:r>
              <w:r>
                <w:rPr>
                  <w:bCs/>
                  <w:lang w:eastAsia="zh-CN"/>
                </w:rPr>
                <w:t xml:space="preserve"> </w:t>
              </w:r>
              <w:r w:rsidRPr="005C3D46">
                <w:rPr>
                  <w:bCs/>
                  <w:lang w:eastAsia="zh-CN"/>
                </w:rPr>
                <w:t>A1.</w:t>
              </w:r>
            </w:ins>
          </w:p>
        </w:tc>
      </w:tr>
      <w:tr w:rsidR="00727B2F" w:rsidRPr="005C3D46" w14:paraId="01C79B7B" w14:textId="77777777" w:rsidTr="00F9596A">
        <w:trPr>
          <w:cantSplit/>
          <w:jc w:val="center"/>
          <w:ins w:id="270" w:author="Sunlin Zhu/朱荪菻" w:date="2025-05-08T19:27:00Z"/>
        </w:trPr>
        <w:tc>
          <w:tcPr>
            <w:tcW w:w="13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4C37A4" w14:textId="77777777" w:rsidR="00727B2F" w:rsidRPr="005C3D46" w:rsidRDefault="00727B2F" w:rsidP="00F9596A">
            <w:pPr>
              <w:pStyle w:val="TAL"/>
              <w:keepNext w:val="0"/>
              <w:keepLines w:val="0"/>
              <w:rPr>
                <w:ins w:id="271" w:author="Sunlin Zhu/朱荪菻" w:date="2025-05-08T19:27:00Z"/>
                <w:bCs/>
                <w:lang w:eastAsia="zh-CN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F84E3" w14:textId="77777777" w:rsidR="00727B2F" w:rsidRPr="005C3D46" w:rsidRDefault="00727B2F" w:rsidP="00F9596A">
            <w:pPr>
              <w:pStyle w:val="TAL"/>
              <w:keepNext w:val="0"/>
              <w:keepLines w:val="0"/>
              <w:rPr>
                <w:ins w:id="272" w:author="Sunlin Zhu/朱荪菻" w:date="2025-05-08T19:27:00Z"/>
                <w:bCs/>
                <w:lang w:eastAsia="zh-CN"/>
              </w:rPr>
            </w:pPr>
            <w:ins w:id="273" w:author="Sunlin Zhu/朱荪菻" w:date="2025-05-08T19:27:00Z">
              <w:r w:rsidRPr="005C3D46">
                <w:rPr>
                  <w:lang w:eastAsia="zh-CN"/>
                </w:rPr>
                <w:t>Threshold</w:t>
              </w:r>
              <w:r>
                <w:rPr>
                  <w:lang w:eastAsia="zh-CN"/>
                </w:rPr>
                <w:t xml:space="preserve"> </w:t>
              </w:r>
              <w:r w:rsidRPr="005C3D46">
                <w:rPr>
                  <w:lang w:eastAsia="zh-CN"/>
                </w:rPr>
                <w:t>RSRP</w:t>
              </w:r>
            </w:ins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9F17A" w14:textId="77777777" w:rsidR="00727B2F" w:rsidRPr="005C3D46" w:rsidRDefault="00727B2F" w:rsidP="00F9596A">
            <w:pPr>
              <w:pStyle w:val="TAC"/>
              <w:keepNext w:val="0"/>
              <w:keepLines w:val="0"/>
              <w:rPr>
                <w:ins w:id="274" w:author="Sunlin Zhu/朱荪菻" w:date="2025-05-08T19:27:00Z"/>
                <w:lang w:eastAsia="zh-CN"/>
              </w:rPr>
            </w:pPr>
            <w:ins w:id="275" w:author="Sunlin Zhu/朱荪菻" w:date="2025-05-08T19:27:00Z">
              <w:r w:rsidRPr="005C3D46">
                <w:rPr>
                  <w:lang w:eastAsia="zh-CN"/>
                </w:rPr>
                <w:t>dBm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19635" w14:textId="77777777" w:rsidR="00727B2F" w:rsidRPr="005C3D46" w:rsidRDefault="00727B2F" w:rsidP="00F9596A">
            <w:pPr>
              <w:pStyle w:val="TAC"/>
              <w:keepNext w:val="0"/>
              <w:keepLines w:val="0"/>
              <w:rPr>
                <w:ins w:id="276" w:author="Sunlin Zhu/朱荪菻" w:date="2025-05-08T19:27:00Z"/>
                <w:lang w:eastAsia="zh-CN"/>
              </w:rPr>
            </w:pPr>
            <w:ins w:id="277" w:author="Sunlin Zhu/朱荪菻" w:date="2025-05-08T19:27:00Z">
              <w:r w:rsidRPr="005C3D46">
                <w:rPr>
                  <w:lang w:eastAsia="zh-CN"/>
                </w:rPr>
                <w:t>-118</w:t>
              </w:r>
            </w:ins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C54A3" w14:textId="77777777" w:rsidR="00727B2F" w:rsidRPr="005C3D46" w:rsidRDefault="00727B2F" w:rsidP="00F9596A">
            <w:pPr>
              <w:pStyle w:val="TAC"/>
              <w:keepNext w:val="0"/>
              <w:keepLines w:val="0"/>
              <w:rPr>
                <w:ins w:id="278" w:author="Sunlin Zhu/朱荪菻" w:date="2025-05-08T19:27:00Z"/>
                <w:bCs/>
                <w:lang w:eastAsia="zh-CN"/>
              </w:rPr>
            </w:pPr>
            <w:ins w:id="279" w:author="Sunlin Zhu/朱荪菻" w:date="2025-05-08T19:27:00Z">
              <w:r w:rsidRPr="005C3D46">
                <w:t>A4</w:t>
              </w:r>
              <w:r>
                <w:t xml:space="preserve"> </w:t>
              </w:r>
              <w:r w:rsidRPr="005C3D46">
                <w:t>event</w:t>
              </w:r>
              <w:r>
                <w:t xml:space="preserve"> </w:t>
              </w:r>
              <w:r w:rsidRPr="005C3D46">
                <w:t>is</w:t>
              </w:r>
              <w:r>
                <w:t xml:space="preserve"> </w:t>
              </w:r>
              <w:r w:rsidRPr="005C3D46">
                <w:t>used</w:t>
              </w:r>
              <w:r>
                <w:t xml:space="preserve"> </w:t>
              </w:r>
              <w:r w:rsidRPr="005C3D46">
                <w:t>to</w:t>
              </w:r>
              <w:r>
                <w:t xml:space="preserve"> </w:t>
              </w:r>
              <w:r w:rsidRPr="005C3D46">
                <w:t>trigger</w:t>
              </w:r>
              <w:r>
                <w:t xml:space="preserve"> </w:t>
              </w:r>
              <w:r w:rsidRPr="005C3D46">
                <w:t>conditional</w:t>
              </w:r>
              <w:r>
                <w:t xml:space="preserve"> </w:t>
              </w:r>
              <w:proofErr w:type="spellStart"/>
              <w:r w:rsidRPr="005C3D46">
                <w:t>PSCell</w:t>
              </w:r>
              <w:proofErr w:type="spellEnd"/>
              <w:r>
                <w:t xml:space="preserve"> </w:t>
              </w:r>
              <w:r w:rsidRPr="005C3D46">
                <w:t>addition</w:t>
              </w:r>
              <w:r>
                <w:t xml:space="preserve"> </w:t>
              </w:r>
              <w:r w:rsidRPr="005C3D46">
                <w:t>of</w:t>
              </w:r>
              <w:r>
                <w:t xml:space="preserve"> </w:t>
              </w:r>
              <w:r w:rsidRPr="005C3D46">
                <w:t>Cell</w:t>
              </w:r>
              <w:r>
                <w:t xml:space="preserve"> </w:t>
              </w:r>
              <w:r w:rsidRPr="005C3D46">
                <w:t>2.</w:t>
              </w:r>
            </w:ins>
          </w:p>
        </w:tc>
      </w:tr>
      <w:tr w:rsidR="00727B2F" w:rsidRPr="005C3D46" w14:paraId="7BA2C8C7" w14:textId="77777777" w:rsidTr="00F9596A">
        <w:trPr>
          <w:cantSplit/>
          <w:jc w:val="center"/>
          <w:ins w:id="280" w:author="Sunlin Zhu/朱荪菻" w:date="2025-05-08T19:27:00Z"/>
        </w:trPr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5BE1" w14:textId="77777777" w:rsidR="00727B2F" w:rsidRPr="005C3D46" w:rsidRDefault="00727B2F" w:rsidP="00F9596A">
            <w:pPr>
              <w:pStyle w:val="TAL"/>
              <w:keepNext w:val="0"/>
              <w:keepLines w:val="0"/>
              <w:rPr>
                <w:ins w:id="281" w:author="Sunlin Zhu/朱荪菻" w:date="2025-05-08T19:27:00Z"/>
                <w:bCs/>
                <w:lang w:eastAsia="zh-CN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5A84B" w14:textId="77777777" w:rsidR="00727B2F" w:rsidRPr="005C3D46" w:rsidRDefault="00727B2F" w:rsidP="00F9596A">
            <w:pPr>
              <w:pStyle w:val="TAL"/>
              <w:keepNext w:val="0"/>
              <w:keepLines w:val="0"/>
              <w:rPr>
                <w:ins w:id="282" w:author="Sunlin Zhu/朱荪菻" w:date="2025-05-08T19:27:00Z"/>
                <w:bCs/>
                <w:lang w:eastAsia="ja-JP"/>
              </w:rPr>
            </w:pPr>
            <w:ins w:id="283" w:author="Sunlin Zhu/朱荪菻" w:date="2025-05-08T19:27:00Z">
              <w:r w:rsidRPr="005C3D46">
                <w:rPr>
                  <w:lang w:eastAsia="ja-JP"/>
                </w:rPr>
                <w:t>Time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to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Trigger</w:t>
              </w:r>
            </w:ins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6491F" w14:textId="77777777" w:rsidR="00727B2F" w:rsidRPr="005C3D46" w:rsidRDefault="00727B2F" w:rsidP="00F9596A">
            <w:pPr>
              <w:pStyle w:val="TAC"/>
              <w:keepNext w:val="0"/>
              <w:keepLines w:val="0"/>
              <w:rPr>
                <w:ins w:id="284" w:author="Sunlin Zhu/朱荪菻" w:date="2025-05-08T19:27:00Z"/>
                <w:bCs/>
                <w:lang w:eastAsia="ja-JP"/>
              </w:rPr>
            </w:pPr>
            <w:ins w:id="285" w:author="Sunlin Zhu/朱荪菻" w:date="2025-05-08T19:27:00Z">
              <w:r w:rsidRPr="005C3D46">
                <w:rPr>
                  <w:lang w:eastAsia="ja-JP"/>
                </w:rPr>
                <w:t>s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F81D" w14:textId="77777777" w:rsidR="00727B2F" w:rsidRPr="005C3D46" w:rsidRDefault="00727B2F" w:rsidP="00F9596A">
            <w:pPr>
              <w:pStyle w:val="TAC"/>
              <w:keepNext w:val="0"/>
              <w:keepLines w:val="0"/>
              <w:rPr>
                <w:ins w:id="286" w:author="Sunlin Zhu/朱荪菻" w:date="2025-05-08T19:27:00Z"/>
                <w:bCs/>
                <w:lang w:eastAsia="zh-CN"/>
              </w:rPr>
            </w:pPr>
            <w:ins w:id="287" w:author="Sunlin Zhu/朱荪菻" w:date="2025-05-08T19:27:00Z">
              <w:r w:rsidRPr="005C3D46">
                <w:rPr>
                  <w:lang w:eastAsia="zh-CN"/>
                </w:rPr>
                <w:t>0</w:t>
              </w:r>
            </w:ins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E3FCE" w14:textId="77777777" w:rsidR="00727B2F" w:rsidRPr="005C3D46" w:rsidRDefault="00727B2F" w:rsidP="00F9596A">
            <w:pPr>
              <w:pStyle w:val="TAC"/>
              <w:keepNext w:val="0"/>
              <w:keepLines w:val="0"/>
              <w:rPr>
                <w:ins w:id="288" w:author="Sunlin Zhu/朱荪菻" w:date="2025-05-08T19:27:00Z"/>
                <w:bCs/>
                <w:lang w:eastAsia="zh-CN"/>
              </w:rPr>
            </w:pPr>
          </w:p>
        </w:tc>
      </w:tr>
      <w:tr w:rsidR="00727B2F" w:rsidRPr="005C3D46" w14:paraId="44359D6A" w14:textId="77777777" w:rsidTr="00F9596A">
        <w:trPr>
          <w:cantSplit/>
          <w:jc w:val="center"/>
          <w:ins w:id="289" w:author="Sunlin Zhu/朱荪菻" w:date="2025-05-08T19:27:00Z"/>
        </w:trPr>
        <w:tc>
          <w:tcPr>
            <w:tcW w:w="2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D7FBE" w14:textId="77777777" w:rsidR="00727B2F" w:rsidRPr="005C3D46" w:rsidRDefault="00727B2F" w:rsidP="00F9596A">
            <w:pPr>
              <w:pStyle w:val="TAL"/>
              <w:keepNext w:val="0"/>
              <w:keepLines w:val="0"/>
              <w:rPr>
                <w:ins w:id="290" w:author="Sunlin Zhu/朱荪菻" w:date="2025-05-08T19:27:00Z"/>
                <w:lang w:eastAsia="ja-JP"/>
              </w:rPr>
            </w:pPr>
            <w:ins w:id="291" w:author="Sunlin Zhu/朱荪菻" w:date="2025-05-08T19:27:00Z">
              <w:r w:rsidRPr="005C3D46">
                <w:t>DRX</w:t>
              </w:r>
            </w:ins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A62D5" w14:textId="77777777" w:rsidR="00727B2F" w:rsidRPr="005C3D46" w:rsidRDefault="00727B2F" w:rsidP="00F9596A">
            <w:pPr>
              <w:pStyle w:val="TAC"/>
              <w:keepNext w:val="0"/>
              <w:keepLines w:val="0"/>
              <w:rPr>
                <w:ins w:id="292" w:author="Sunlin Zhu/朱荪菻" w:date="2025-05-08T19:27:00Z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E51CE" w14:textId="77777777" w:rsidR="00727B2F" w:rsidRPr="005C3D46" w:rsidRDefault="00727B2F" w:rsidP="00F9596A">
            <w:pPr>
              <w:pStyle w:val="TAC"/>
              <w:keepNext w:val="0"/>
              <w:keepLines w:val="0"/>
              <w:rPr>
                <w:ins w:id="293" w:author="Sunlin Zhu/朱荪菻" w:date="2025-05-08T19:27:00Z"/>
                <w:lang w:eastAsia="ja-JP"/>
              </w:rPr>
            </w:pPr>
            <w:ins w:id="294" w:author="Sunlin Zhu/朱荪菻" w:date="2025-05-08T19:27:00Z">
              <w:r w:rsidRPr="005C3D46">
                <w:t>OFF</w:t>
              </w:r>
            </w:ins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5302B" w14:textId="77777777" w:rsidR="00727B2F" w:rsidRPr="005C3D46" w:rsidRDefault="00727B2F" w:rsidP="00F9596A">
            <w:pPr>
              <w:pStyle w:val="TAC"/>
              <w:keepNext w:val="0"/>
              <w:keepLines w:val="0"/>
              <w:rPr>
                <w:ins w:id="295" w:author="Sunlin Zhu/朱荪菻" w:date="2025-05-08T19:27:00Z"/>
                <w:lang w:eastAsia="ja-JP"/>
              </w:rPr>
            </w:pPr>
            <w:ins w:id="296" w:author="Sunlin Zhu/朱荪菻" w:date="2025-05-08T19:27:00Z">
              <w:r w:rsidRPr="005C3D46">
                <w:t>Continuous</w:t>
              </w:r>
              <w:r>
                <w:t xml:space="preserve"> </w:t>
              </w:r>
              <w:r w:rsidRPr="005C3D46">
                <w:t>monitoring</w:t>
              </w:r>
              <w:r>
                <w:t xml:space="preserve"> </w:t>
              </w:r>
              <w:r w:rsidRPr="005C3D46">
                <w:t>of</w:t>
              </w:r>
              <w:r>
                <w:t xml:space="preserve"> </w:t>
              </w:r>
              <w:r w:rsidRPr="005C3D46">
                <w:t>primary</w:t>
              </w:r>
              <w:r>
                <w:t xml:space="preserve"> </w:t>
              </w:r>
              <w:r w:rsidRPr="005C3D46">
                <w:t>cell</w:t>
              </w:r>
            </w:ins>
          </w:p>
        </w:tc>
      </w:tr>
      <w:tr w:rsidR="00727B2F" w:rsidRPr="005C3D46" w14:paraId="70CD3BA2" w14:textId="77777777" w:rsidTr="00F9596A">
        <w:trPr>
          <w:cantSplit/>
          <w:jc w:val="center"/>
          <w:ins w:id="297" w:author="Sunlin Zhu/朱荪菻" w:date="2025-05-08T19:27:00Z"/>
        </w:trPr>
        <w:tc>
          <w:tcPr>
            <w:tcW w:w="2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4C366" w14:textId="77777777" w:rsidR="00727B2F" w:rsidRPr="005C3D46" w:rsidRDefault="00727B2F" w:rsidP="00F9596A">
            <w:pPr>
              <w:pStyle w:val="TAL"/>
              <w:keepNext w:val="0"/>
              <w:keepLines w:val="0"/>
              <w:rPr>
                <w:ins w:id="298" w:author="Sunlin Zhu/朱荪菻" w:date="2025-05-08T19:27:00Z"/>
              </w:rPr>
            </w:pPr>
            <w:ins w:id="299" w:author="Sunlin Zhu/朱荪菻" w:date="2025-05-08T19:27:00Z">
              <w:r w:rsidRPr="005C3D46">
                <w:t>Measurement</w:t>
              </w:r>
              <w:r>
                <w:t xml:space="preserve"> </w:t>
              </w:r>
              <w:r w:rsidRPr="005C3D46">
                <w:t>gap</w:t>
              </w:r>
              <w:r>
                <w:t xml:space="preserve"> </w:t>
              </w:r>
              <w:r w:rsidRPr="005C3D46">
                <w:t>pattern</w:t>
              </w:r>
              <w:r>
                <w:t xml:space="preserve"> </w:t>
              </w:r>
              <w:r w:rsidRPr="005C3D46">
                <w:t>Id</w:t>
              </w:r>
            </w:ins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8FC5D" w14:textId="77777777" w:rsidR="00727B2F" w:rsidRPr="005C3D46" w:rsidRDefault="00727B2F" w:rsidP="00F9596A">
            <w:pPr>
              <w:pStyle w:val="TAC"/>
              <w:keepNext w:val="0"/>
              <w:keepLines w:val="0"/>
              <w:rPr>
                <w:ins w:id="300" w:author="Sunlin Zhu/朱荪菻" w:date="2025-05-08T19:27:00Z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67399" w14:textId="77777777" w:rsidR="00727B2F" w:rsidRPr="005C3D46" w:rsidRDefault="00727B2F" w:rsidP="00F9596A">
            <w:pPr>
              <w:pStyle w:val="TAC"/>
              <w:keepNext w:val="0"/>
              <w:keepLines w:val="0"/>
              <w:rPr>
                <w:ins w:id="301" w:author="Sunlin Zhu/朱荪菻" w:date="2025-05-08T19:27:00Z"/>
              </w:rPr>
            </w:pPr>
            <w:ins w:id="302" w:author="Sunlin Zhu/朱荪菻" w:date="2025-05-08T19:27:00Z">
              <w:r w:rsidRPr="005C3D46">
                <w:t>0</w:t>
              </w:r>
            </w:ins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7924" w14:textId="77777777" w:rsidR="00727B2F" w:rsidRPr="005C3D46" w:rsidRDefault="00727B2F" w:rsidP="00F9596A">
            <w:pPr>
              <w:pStyle w:val="TAC"/>
              <w:keepNext w:val="0"/>
              <w:keepLines w:val="0"/>
              <w:rPr>
                <w:ins w:id="303" w:author="Sunlin Zhu/朱荪菻" w:date="2025-05-08T19:27:00Z"/>
              </w:rPr>
            </w:pPr>
            <w:ins w:id="304" w:author="Sunlin Zhu/朱荪菻" w:date="2025-05-08T19:27:00Z">
              <w:r w:rsidRPr="005C3D46">
                <w:t>Gaps</w:t>
              </w:r>
              <w:r>
                <w:t xml:space="preserve"> </w:t>
              </w:r>
              <w:r w:rsidRPr="005C3D46">
                <w:t>are</w:t>
              </w:r>
              <w:r>
                <w:t xml:space="preserve"> </w:t>
              </w:r>
              <w:r w:rsidRPr="005C3D46">
                <w:t>configured</w:t>
              </w:r>
              <w:r>
                <w:t xml:space="preserve"> </w:t>
              </w:r>
              <w:r w:rsidRPr="005C3D46">
                <w:t>during</w:t>
              </w:r>
              <w:r>
                <w:t xml:space="preserve"> </w:t>
              </w:r>
              <w:r w:rsidRPr="005C3D46">
                <w:t>T1,</w:t>
              </w:r>
              <w:r>
                <w:t xml:space="preserve"> </w:t>
              </w:r>
              <w:r w:rsidRPr="005C3D46">
                <w:t>T2</w:t>
              </w:r>
              <w:r w:rsidRPr="005C3D46">
                <w:rPr>
                  <w:rFonts w:hint="eastAsia"/>
                  <w:lang w:eastAsia="zh-CN"/>
                </w:rPr>
                <w:t>,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5C3D46">
                <w:rPr>
                  <w:lang w:eastAsia="zh-CN"/>
                </w:rPr>
                <w:t>T3</w:t>
              </w:r>
              <w:r>
                <w:t xml:space="preserve"> </w:t>
              </w:r>
              <w:r w:rsidRPr="005C3D46">
                <w:t>and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5C3D46">
                <w:t>T</w:t>
              </w:r>
              <w:r w:rsidRPr="005C3D46">
                <w:rPr>
                  <w:rFonts w:hint="eastAsia"/>
                  <w:lang w:eastAsia="zh-CN"/>
                </w:rPr>
                <w:t>4</w:t>
              </w:r>
              <w:r w:rsidRPr="005C3D46">
                <w:t>.</w:t>
              </w:r>
            </w:ins>
          </w:p>
        </w:tc>
      </w:tr>
      <w:tr w:rsidR="00727B2F" w:rsidRPr="005C3D46" w14:paraId="16A0D535" w14:textId="77777777" w:rsidTr="00F9596A">
        <w:trPr>
          <w:cantSplit/>
          <w:jc w:val="center"/>
          <w:ins w:id="305" w:author="Sunlin Zhu/朱荪菻" w:date="2025-05-08T19:27:00Z"/>
        </w:trPr>
        <w:tc>
          <w:tcPr>
            <w:tcW w:w="2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5A2BA" w14:textId="77777777" w:rsidR="00727B2F" w:rsidRPr="005C3D46" w:rsidRDefault="00727B2F" w:rsidP="00F9596A">
            <w:pPr>
              <w:pStyle w:val="TAL"/>
              <w:keepNext w:val="0"/>
              <w:keepLines w:val="0"/>
              <w:rPr>
                <w:ins w:id="306" w:author="Sunlin Zhu/朱荪菻" w:date="2025-05-08T19:27:00Z"/>
              </w:rPr>
            </w:pPr>
            <w:ins w:id="307" w:author="Sunlin Zhu/朱荪菻" w:date="2025-05-08T19:27:00Z">
              <w:r w:rsidRPr="005C3D46">
                <w:t>PRACH</w:t>
              </w:r>
              <w:r>
                <w:t xml:space="preserve"> </w:t>
              </w:r>
              <w:r w:rsidRPr="005C3D46">
                <w:t>configuration</w:t>
              </w:r>
              <w:r>
                <w:t xml:space="preserve"> </w:t>
              </w:r>
              <w:r w:rsidRPr="005C3D46">
                <w:t>on</w:t>
              </w:r>
              <w:r>
                <w:t xml:space="preserve"> </w:t>
              </w:r>
              <w:r w:rsidRPr="005C3D46">
                <w:t>cell2</w:t>
              </w:r>
            </w:ins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06A34" w14:textId="77777777" w:rsidR="00727B2F" w:rsidRPr="005C3D46" w:rsidRDefault="00727B2F" w:rsidP="00F9596A">
            <w:pPr>
              <w:pStyle w:val="TAC"/>
              <w:keepNext w:val="0"/>
              <w:keepLines w:val="0"/>
              <w:rPr>
                <w:ins w:id="308" w:author="Sunlin Zhu/朱荪菻" w:date="2025-05-08T19:27:00Z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6FBF1" w14:textId="77777777" w:rsidR="00727B2F" w:rsidRPr="005C3D46" w:rsidRDefault="00727B2F" w:rsidP="00F9596A">
            <w:pPr>
              <w:pStyle w:val="TAC"/>
              <w:keepNext w:val="0"/>
              <w:keepLines w:val="0"/>
              <w:rPr>
                <w:ins w:id="309" w:author="Sunlin Zhu/朱荪菻" w:date="2025-05-08T19:27:00Z"/>
              </w:rPr>
            </w:pPr>
            <w:ins w:id="310" w:author="Sunlin Zhu/朱荪菻" w:date="2025-05-08T19:27:00Z">
              <w:r>
                <w:t>FR1 PRACH configuration 1</w:t>
              </w:r>
            </w:ins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C4F73" w14:textId="77777777" w:rsidR="00727B2F" w:rsidRPr="005C3D46" w:rsidRDefault="00727B2F" w:rsidP="00F9596A">
            <w:pPr>
              <w:pStyle w:val="TAC"/>
              <w:keepNext w:val="0"/>
              <w:keepLines w:val="0"/>
              <w:rPr>
                <w:ins w:id="311" w:author="Sunlin Zhu/朱荪菻" w:date="2025-05-08T19:27:00Z"/>
              </w:rPr>
            </w:pPr>
            <w:ins w:id="312" w:author="Sunlin Zhu/朱荪菻" w:date="2025-05-08T19:27:00Z">
              <w:r>
                <w:t>Captured in clause A.3.8.2.1</w:t>
              </w:r>
            </w:ins>
          </w:p>
        </w:tc>
      </w:tr>
      <w:tr w:rsidR="00727B2F" w:rsidRPr="005C3D46" w14:paraId="60099F8F" w14:textId="77777777" w:rsidTr="00F9596A">
        <w:trPr>
          <w:cantSplit/>
          <w:jc w:val="center"/>
          <w:ins w:id="313" w:author="Sunlin Zhu/朱荪菻" w:date="2025-05-08T19:27:00Z"/>
        </w:trPr>
        <w:tc>
          <w:tcPr>
            <w:tcW w:w="2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01158" w14:textId="77777777" w:rsidR="00727B2F" w:rsidRPr="005C3D46" w:rsidRDefault="00727B2F" w:rsidP="00F9596A">
            <w:pPr>
              <w:pStyle w:val="TAL"/>
              <w:keepNext w:val="0"/>
              <w:keepLines w:val="0"/>
              <w:rPr>
                <w:ins w:id="314" w:author="Sunlin Zhu/朱荪菻" w:date="2025-05-08T19:27:00Z"/>
                <w:lang w:eastAsia="ja-JP"/>
              </w:rPr>
            </w:pPr>
            <w:ins w:id="315" w:author="Sunlin Zhu/朱荪菻" w:date="2025-05-08T19:27:00Z">
              <w:r w:rsidRPr="005C3D46">
                <w:t>Cell-individual</w:t>
              </w:r>
              <w:r>
                <w:t xml:space="preserve"> </w:t>
              </w:r>
              <w:r w:rsidRPr="005C3D46">
                <w:t>offset</w:t>
              </w:r>
              <w:r>
                <w:t xml:space="preserve"> </w:t>
              </w:r>
              <w:r w:rsidRPr="005C3D46">
                <w:t>for</w:t>
              </w:r>
              <w:r>
                <w:t xml:space="preserve"> </w:t>
              </w:r>
              <w:r w:rsidRPr="005C3D46">
                <w:t>cells</w:t>
              </w:r>
              <w:r>
                <w:t xml:space="preserve"> </w:t>
              </w:r>
              <w:r w:rsidRPr="005C3D46">
                <w:t>on</w:t>
              </w:r>
              <w:r>
                <w:t xml:space="preserve"> </w:t>
              </w:r>
              <w:r w:rsidRPr="005C3D46">
                <w:t>RF</w:t>
              </w:r>
              <w:r>
                <w:t xml:space="preserve"> </w:t>
              </w:r>
              <w:r w:rsidRPr="005C3D46">
                <w:t>channel</w:t>
              </w:r>
              <w:r>
                <w:t xml:space="preserve"> </w:t>
              </w:r>
              <w:r w:rsidRPr="005C3D46">
                <w:t>number</w:t>
              </w:r>
              <w:r>
                <w:t xml:space="preserve"> </w:t>
              </w:r>
              <w:r w:rsidRPr="005C3D46">
                <w:t>1</w:t>
              </w:r>
            </w:ins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6348F" w14:textId="77777777" w:rsidR="00727B2F" w:rsidRPr="005C3D46" w:rsidRDefault="00727B2F" w:rsidP="00F9596A">
            <w:pPr>
              <w:pStyle w:val="TAC"/>
              <w:keepNext w:val="0"/>
              <w:keepLines w:val="0"/>
              <w:rPr>
                <w:ins w:id="316" w:author="Sunlin Zhu/朱荪菻" w:date="2025-05-08T19:27:00Z"/>
                <w:lang w:eastAsia="ja-JP"/>
              </w:rPr>
            </w:pPr>
            <w:ins w:id="317" w:author="Sunlin Zhu/朱荪菻" w:date="2025-05-08T19:27:00Z">
              <w:r w:rsidRPr="005C3D46">
                <w:t>dB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B38C0" w14:textId="77777777" w:rsidR="00727B2F" w:rsidRPr="005C3D46" w:rsidRDefault="00727B2F" w:rsidP="00F9596A">
            <w:pPr>
              <w:pStyle w:val="TAC"/>
              <w:keepNext w:val="0"/>
              <w:keepLines w:val="0"/>
              <w:rPr>
                <w:ins w:id="318" w:author="Sunlin Zhu/朱荪菻" w:date="2025-05-08T19:27:00Z"/>
                <w:lang w:eastAsia="ja-JP"/>
              </w:rPr>
            </w:pPr>
            <w:ins w:id="319" w:author="Sunlin Zhu/朱荪菻" w:date="2025-05-08T19:27:00Z">
              <w:r w:rsidRPr="005C3D46">
                <w:t>0</w:t>
              </w:r>
            </w:ins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CFFAE" w14:textId="77777777" w:rsidR="00727B2F" w:rsidRPr="005C3D46" w:rsidRDefault="00727B2F" w:rsidP="00F9596A">
            <w:pPr>
              <w:pStyle w:val="TAC"/>
              <w:keepNext w:val="0"/>
              <w:keepLines w:val="0"/>
              <w:rPr>
                <w:ins w:id="320" w:author="Sunlin Zhu/朱荪菻" w:date="2025-05-08T19:27:00Z"/>
                <w:lang w:eastAsia="ja-JP"/>
              </w:rPr>
            </w:pPr>
            <w:ins w:id="321" w:author="Sunlin Zhu/朱荪菻" w:date="2025-05-08T19:27:00Z">
              <w:r w:rsidRPr="005C3D46">
                <w:t>Individual</w:t>
              </w:r>
              <w:r>
                <w:t xml:space="preserve"> </w:t>
              </w:r>
              <w:r w:rsidRPr="005C3D46">
                <w:t>offset</w:t>
              </w:r>
              <w:r>
                <w:t xml:space="preserve"> </w:t>
              </w:r>
              <w:r w:rsidRPr="005C3D46">
                <w:t>for</w:t>
              </w:r>
              <w:r>
                <w:t xml:space="preserve"> </w:t>
              </w:r>
              <w:r w:rsidRPr="005C3D46">
                <w:t>cells</w:t>
              </w:r>
              <w:r>
                <w:t xml:space="preserve"> </w:t>
              </w:r>
              <w:r w:rsidRPr="005C3D46">
                <w:t>on</w:t>
              </w:r>
              <w:r>
                <w:t xml:space="preserve"> </w:t>
              </w:r>
              <w:r w:rsidRPr="005C3D46">
                <w:t>primary</w:t>
              </w:r>
              <w:r>
                <w:t xml:space="preserve"> </w:t>
              </w:r>
              <w:r w:rsidRPr="005C3D46">
                <w:t>component</w:t>
              </w:r>
              <w:r>
                <w:t xml:space="preserve"> </w:t>
              </w:r>
              <w:r w:rsidRPr="005C3D46">
                <w:t>carrier.</w:t>
              </w:r>
              <w:r>
                <w:t xml:space="preserve"> </w:t>
              </w:r>
            </w:ins>
          </w:p>
        </w:tc>
      </w:tr>
      <w:tr w:rsidR="00727B2F" w:rsidRPr="005C3D46" w14:paraId="0C85F6AD" w14:textId="77777777" w:rsidTr="00F9596A">
        <w:trPr>
          <w:cantSplit/>
          <w:jc w:val="center"/>
          <w:ins w:id="322" w:author="Sunlin Zhu/朱荪菻" w:date="2025-05-08T19:27:00Z"/>
        </w:trPr>
        <w:tc>
          <w:tcPr>
            <w:tcW w:w="2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B199F" w14:textId="77777777" w:rsidR="00727B2F" w:rsidRPr="005C3D46" w:rsidRDefault="00727B2F" w:rsidP="00F9596A">
            <w:pPr>
              <w:pStyle w:val="TAL"/>
              <w:keepNext w:val="0"/>
              <w:keepLines w:val="0"/>
              <w:rPr>
                <w:ins w:id="323" w:author="Sunlin Zhu/朱荪菻" w:date="2025-05-08T19:27:00Z"/>
                <w:lang w:eastAsia="ja-JP"/>
              </w:rPr>
            </w:pPr>
            <w:ins w:id="324" w:author="Sunlin Zhu/朱荪菻" w:date="2025-05-08T19:27:00Z">
              <w:r w:rsidRPr="005C3D46">
                <w:t>Cell-individual</w:t>
              </w:r>
              <w:r>
                <w:t xml:space="preserve"> </w:t>
              </w:r>
              <w:r w:rsidRPr="005C3D46">
                <w:t>offset</w:t>
              </w:r>
              <w:r>
                <w:t xml:space="preserve"> </w:t>
              </w:r>
              <w:r w:rsidRPr="005C3D46">
                <w:t>for</w:t>
              </w:r>
              <w:r>
                <w:t xml:space="preserve"> </w:t>
              </w:r>
              <w:r w:rsidRPr="005C3D46">
                <w:t>cells</w:t>
              </w:r>
              <w:r>
                <w:t xml:space="preserve"> </w:t>
              </w:r>
              <w:r w:rsidRPr="005C3D46">
                <w:t>on</w:t>
              </w:r>
              <w:r>
                <w:t xml:space="preserve"> </w:t>
              </w:r>
              <w:r w:rsidRPr="005C3D46">
                <w:t>RF</w:t>
              </w:r>
              <w:r>
                <w:t xml:space="preserve"> </w:t>
              </w:r>
              <w:r w:rsidRPr="005C3D46">
                <w:t>channel</w:t>
              </w:r>
              <w:r>
                <w:t xml:space="preserve"> </w:t>
              </w:r>
              <w:r w:rsidRPr="005C3D46">
                <w:t>number</w:t>
              </w:r>
              <w:r>
                <w:t xml:space="preserve"> </w:t>
              </w:r>
              <w:r w:rsidRPr="005C3D46">
                <w:t>2</w:t>
              </w:r>
            </w:ins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2DF73" w14:textId="77777777" w:rsidR="00727B2F" w:rsidRPr="005C3D46" w:rsidRDefault="00727B2F" w:rsidP="00F9596A">
            <w:pPr>
              <w:pStyle w:val="TAC"/>
              <w:keepNext w:val="0"/>
              <w:keepLines w:val="0"/>
              <w:rPr>
                <w:ins w:id="325" w:author="Sunlin Zhu/朱荪菻" w:date="2025-05-08T19:27:00Z"/>
                <w:lang w:eastAsia="ja-JP"/>
              </w:rPr>
            </w:pPr>
            <w:ins w:id="326" w:author="Sunlin Zhu/朱荪菻" w:date="2025-05-08T19:27:00Z">
              <w:r w:rsidRPr="005C3D46">
                <w:t>dB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30DD4" w14:textId="77777777" w:rsidR="00727B2F" w:rsidRPr="005C3D46" w:rsidRDefault="00727B2F" w:rsidP="00F9596A">
            <w:pPr>
              <w:pStyle w:val="TAC"/>
              <w:keepNext w:val="0"/>
              <w:keepLines w:val="0"/>
              <w:rPr>
                <w:ins w:id="327" w:author="Sunlin Zhu/朱荪菻" w:date="2025-05-08T19:27:00Z"/>
                <w:lang w:eastAsia="ja-JP"/>
              </w:rPr>
            </w:pPr>
            <w:ins w:id="328" w:author="Sunlin Zhu/朱荪菻" w:date="2025-05-08T19:27:00Z">
              <w:r w:rsidRPr="005C3D46">
                <w:t>0</w:t>
              </w:r>
            </w:ins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649B1" w14:textId="77777777" w:rsidR="00727B2F" w:rsidRPr="005C3D46" w:rsidRDefault="00727B2F" w:rsidP="00F9596A">
            <w:pPr>
              <w:pStyle w:val="TAC"/>
              <w:keepNext w:val="0"/>
              <w:keepLines w:val="0"/>
              <w:rPr>
                <w:ins w:id="329" w:author="Sunlin Zhu/朱荪菻" w:date="2025-05-08T19:27:00Z"/>
                <w:lang w:eastAsia="ja-JP"/>
              </w:rPr>
            </w:pPr>
            <w:ins w:id="330" w:author="Sunlin Zhu/朱荪菻" w:date="2025-05-08T19:27:00Z">
              <w:r w:rsidRPr="005C3D46">
                <w:t>Individual</w:t>
              </w:r>
              <w:r>
                <w:t xml:space="preserve"> </w:t>
              </w:r>
              <w:r w:rsidRPr="005C3D46">
                <w:t>offset</w:t>
              </w:r>
              <w:r>
                <w:t xml:space="preserve"> </w:t>
              </w:r>
              <w:r w:rsidRPr="005C3D46">
                <w:t>for</w:t>
              </w:r>
              <w:r>
                <w:t xml:space="preserve"> </w:t>
              </w:r>
              <w:r w:rsidRPr="005C3D46">
                <w:t>cells</w:t>
              </w:r>
              <w:r>
                <w:t xml:space="preserve"> </w:t>
              </w:r>
              <w:r w:rsidRPr="005C3D46">
                <w:t>on</w:t>
              </w:r>
              <w:r>
                <w:t xml:space="preserve"> </w:t>
              </w:r>
              <w:r w:rsidRPr="005C3D46">
                <w:t>carrier</w:t>
              </w:r>
              <w:r>
                <w:t xml:space="preserve"> </w:t>
              </w:r>
              <w:r w:rsidRPr="005C3D46">
                <w:t>frequency</w:t>
              </w:r>
              <w:r>
                <w:t xml:space="preserve"> </w:t>
              </w:r>
              <w:r w:rsidRPr="005C3D46">
                <w:t>of</w:t>
              </w:r>
              <w:r>
                <w:t xml:space="preserve"> C</w:t>
              </w:r>
              <w:r w:rsidRPr="005C3D46">
                <w:t>ell</w:t>
              </w:r>
              <w:r>
                <w:t xml:space="preserve"> </w:t>
              </w:r>
              <w:r w:rsidRPr="005C3D46">
                <w:t>2.</w:t>
              </w:r>
              <w:r>
                <w:t xml:space="preserve"> </w:t>
              </w:r>
            </w:ins>
          </w:p>
        </w:tc>
      </w:tr>
      <w:tr w:rsidR="00727B2F" w:rsidRPr="005C3D46" w14:paraId="602C66AE" w14:textId="77777777" w:rsidTr="00F9596A">
        <w:trPr>
          <w:cantSplit/>
          <w:jc w:val="center"/>
          <w:ins w:id="331" w:author="Sunlin Zhu/朱荪菻" w:date="2025-05-08T19:27:00Z"/>
        </w:trPr>
        <w:tc>
          <w:tcPr>
            <w:tcW w:w="2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50991" w14:textId="77777777" w:rsidR="00727B2F" w:rsidRPr="005C3D46" w:rsidRDefault="00727B2F" w:rsidP="00F9596A">
            <w:pPr>
              <w:pStyle w:val="TAL"/>
              <w:keepNext w:val="0"/>
              <w:keepLines w:val="0"/>
              <w:rPr>
                <w:ins w:id="332" w:author="Sunlin Zhu/朱荪菻" w:date="2025-05-08T19:27:00Z"/>
                <w:lang w:eastAsia="zh-CN"/>
              </w:rPr>
            </w:pPr>
            <w:ins w:id="333" w:author="Sunlin Zhu/朱荪菻" w:date="2025-05-08T19:27:00Z">
              <w:r w:rsidRPr="005C3D46">
                <w:t>Cell-individual</w:t>
              </w:r>
              <w:r>
                <w:t xml:space="preserve"> </w:t>
              </w:r>
              <w:r w:rsidRPr="005C3D46">
                <w:t>offset</w:t>
              </w:r>
              <w:r>
                <w:t xml:space="preserve"> </w:t>
              </w:r>
              <w:r w:rsidRPr="005C3D46">
                <w:t>for</w:t>
              </w:r>
              <w:r>
                <w:t xml:space="preserve"> </w:t>
              </w:r>
              <w:r w:rsidRPr="005C3D46">
                <w:t>cells</w:t>
              </w:r>
              <w:r>
                <w:t xml:space="preserve"> </w:t>
              </w:r>
              <w:r w:rsidRPr="005C3D46">
                <w:t>on</w:t>
              </w:r>
              <w:r>
                <w:t xml:space="preserve"> </w:t>
              </w:r>
              <w:r w:rsidRPr="005C3D46">
                <w:t>RF</w:t>
              </w:r>
              <w:r>
                <w:t xml:space="preserve"> </w:t>
              </w:r>
              <w:r w:rsidRPr="005C3D46">
                <w:t>channel</w:t>
              </w:r>
              <w:r>
                <w:t xml:space="preserve"> </w:t>
              </w:r>
              <w:r w:rsidRPr="005C3D46">
                <w:t>number</w:t>
              </w:r>
              <w:r>
                <w:t xml:space="preserve"> </w:t>
              </w:r>
              <w:r w:rsidRPr="005C3D46"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CB46C" w14:textId="77777777" w:rsidR="00727B2F" w:rsidRPr="005C3D46" w:rsidRDefault="00727B2F" w:rsidP="00F9596A">
            <w:pPr>
              <w:pStyle w:val="TAC"/>
              <w:keepNext w:val="0"/>
              <w:keepLines w:val="0"/>
              <w:rPr>
                <w:ins w:id="334" w:author="Sunlin Zhu/朱荪菻" w:date="2025-05-08T19:27:00Z"/>
              </w:rPr>
            </w:pPr>
            <w:ins w:id="335" w:author="Sunlin Zhu/朱荪菻" w:date="2025-05-08T19:27:00Z">
              <w:r w:rsidRPr="005C3D46">
                <w:t>dB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28EA5" w14:textId="77777777" w:rsidR="00727B2F" w:rsidRPr="005C3D46" w:rsidRDefault="00727B2F" w:rsidP="00F9596A">
            <w:pPr>
              <w:pStyle w:val="TAC"/>
              <w:keepNext w:val="0"/>
              <w:keepLines w:val="0"/>
              <w:rPr>
                <w:ins w:id="336" w:author="Sunlin Zhu/朱荪菻" w:date="2025-05-08T19:27:00Z"/>
                <w:lang w:eastAsia="zh-CN"/>
              </w:rPr>
            </w:pPr>
            <w:ins w:id="337" w:author="Sunlin Zhu/朱荪菻" w:date="2025-05-08T19:27:00Z">
              <w:r w:rsidRPr="005C3D46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709B6" w14:textId="77777777" w:rsidR="00727B2F" w:rsidRPr="005C3D46" w:rsidRDefault="00727B2F" w:rsidP="00F9596A">
            <w:pPr>
              <w:pStyle w:val="TAC"/>
              <w:keepNext w:val="0"/>
              <w:keepLines w:val="0"/>
              <w:rPr>
                <w:ins w:id="338" w:author="Sunlin Zhu/朱荪菻" w:date="2025-05-08T19:27:00Z"/>
              </w:rPr>
            </w:pPr>
            <w:ins w:id="339" w:author="Sunlin Zhu/朱荪菻" w:date="2025-05-08T19:27:00Z">
              <w:r w:rsidRPr="005C3D46">
                <w:t>Individual</w:t>
              </w:r>
              <w:r>
                <w:t xml:space="preserve"> </w:t>
              </w:r>
              <w:r w:rsidRPr="005C3D46">
                <w:t>offset</w:t>
              </w:r>
              <w:r>
                <w:t xml:space="preserve"> </w:t>
              </w:r>
              <w:r w:rsidRPr="005C3D46">
                <w:t>for</w:t>
              </w:r>
              <w:r>
                <w:t xml:space="preserve"> </w:t>
              </w:r>
              <w:r w:rsidRPr="005C3D46">
                <w:t>cells</w:t>
              </w:r>
              <w:r>
                <w:t xml:space="preserve"> </w:t>
              </w:r>
              <w:r w:rsidRPr="005C3D46">
                <w:t>on</w:t>
              </w:r>
              <w:r>
                <w:t xml:space="preserve"> </w:t>
              </w:r>
              <w:r w:rsidRPr="005C3D46">
                <w:t>carrier</w:t>
              </w:r>
              <w:r>
                <w:t xml:space="preserve"> </w:t>
              </w:r>
              <w:r w:rsidRPr="005C3D46">
                <w:t>frequency</w:t>
              </w:r>
              <w:r>
                <w:t xml:space="preserve"> </w:t>
              </w:r>
              <w:r w:rsidRPr="005C3D46">
                <w:t>of</w:t>
              </w:r>
              <w:r>
                <w:t xml:space="preserve"> C</w:t>
              </w:r>
              <w:r w:rsidRPr="005C3D46">
                <w:t>ell</w:t>
              </w:r>
              <w:r>
                <w:t xml:space="preserve"> </w:t>
              </w:r>
              <w:r w:rsidRPr="005C3D46">
                <w:rPr>
                  <w:rFonts w:hint="eastAsia"/>
                  <w:lang w:eastAsia="zh-CN"/>
                </w:rPr>
                <w:t>3</w:t>
              </w:r>
              <w:r w:rsidRPr="005C3D46">
                <w:t>.</w:t>
              </w:r>
              <w:r>
                <w:t xml:space="preserve"> </w:t>
              </w:r>
            </w:ins>
          </w:p>
        </w:tc>
      </w:tr>
      <w:tr w:rsidR="00727B2F" w:rsidRPr="005C3D46" w14:paraId="554F5AAB" w14:textId="77777777" w:rsidTr="00F9596A">
        <w:trPr>
          <w:cantSplit/>
          <w:jc w:val="center"/>
          <w:ins w:id="340" w:author="Sunlin Zhu/朱荪菻" w:date="2025-05-08T19:27:00Z"/>
        </w:trPr>
        <w:tc>
          <w:tcPr>
            <w:tcW w:w="2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BF9B4" w14:textId="77777777" w:rsidR="00727B2F" w:rsidRPr="005C3D46" w:rsidRDefault="00727B2F" w:rsidP="00F9596A">
            <w:pPr>
              <w:pStyle w:val="TAL"/>
              <w:keepNext w:val="0"/>
              <w:keepLines w:val="0"/>
              <w:rPr>
                <w:ins w:id="341" w:author="Sunlin Zhu/朱荪菻" w:date="2025-05-08T19:27:00Z"/>
                <w:lang w:eastAsia="ja-JP"/>
              </w:rPr>
            </w:pPr>
            <w:ins w:id="342" w:author="Sunlin Zhu/朱荪菻" w:date="2025-05-08T19:27:00Z">
              <w:r w:rsidRPr="005C3D46">
                <w:t>T1</w:t>
              </w:r>
            </w:ins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735B9" w14:textId="77777777" w:rsidR="00727B2F" w:rsidRPr="005C3D46" w:rsidRDefault="00727B2F" w:rsidP="00F9596A">
            <w:pPr>
              <w:pStyle w:val="TAC"/>
              <w:keepNext w:val="0"/>
              <w:keepLines w:val="0"/>
              <w:rPr>
                <w:ins w:id="343" w:author="Sunlin Zhu/朱荪菻" w:date="2025-05-08T19:27:00Z"/>
                <w:lang w:eastAsia="ja-JP"/>
              </w:rPr>
            </w:pPr>
            <w:ins w:id="344" w:author="Sunlin Zhu/朱荪菻" w:date="2025-05-08T19:27:00Z">
              <w:r w:rsidRPr="005C3D46">
                <w:t>s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4D10C" w14:textId="77777777" w:rsidR="00727B2F" w:rsidRPr="005C3D46" w:rsidRDefault="00727B2F" w:rsidP="00F9596A">
            <w:pPr>
              <w:pStyle w:val="TAC"/>
              <w:keepNext w:val="0"/>
              <w:keepLines w:val="0"/>
              <w:rPr>
                <w:ins w:id="345" w:author="Sunlin Zhu/朱荪菻" w:date="2025-05-08T19:27:00Z"/>
                <w:lang w:eastAsia="zh-CN"/>
              </w:rPr>
            </w:pPr>
            <w:ins w:id="346" w:author="Sunlin Zhu/朱荪菻" w:date="2025-05-08T19:27:00Z">
              <w:r w:rsidRPr="005C3D46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4A735" w14:textId="77777777" w:rsidR="00727B2F" w:rsidRPr="005C3D46" w:rsidRDefault="00727B2F" w:rsidP="00F9596A">
            <w:pPr>
              <w:pStyle w:val="TAC"/>
              <w:keepNext w:val="0"/>
              <w:keepLines w:val="0"/>
              <w:rPr>
                <w:ins w:id="347" w:author="Sunlin Zhu/朱荪菻" w:date="2025-05-08T19:27:00Z"/>
                <w:lang w:eastAsia="ja-JP"/>
              </w:rPr>
            </w:pPr>
            <w:ins w:id="348" w:author="Sunlin Zhu/朱荪菻" w:date="2025-05-08T19:27:00Z">
              <w:r w:rsidRPr="005C3D46">
                <w:rPr>
                  <w:lang w:eastAsia="ja-JP"/>
                </w:rPr>
                <w:t>During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this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time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the</w:t>
              </w:r>
              <w:r>
                <w:rPr>
                  <w:lang w:eastAsia="ja-JP"/>
                </w:rPr>
                <w:t xml:space="preserve"> </w:t>
              </w:r>
              <w:proofErr w:type="spellStart"/>
              <w:r w:rsidRPr="005C3D46">
                <w:rPr>
                  <w:lang w:eastAsia="ja-JP"/>
                </w:rPr>
                <w:t>PCell</w:t>
              </w:r>
              <w:proofErr w:type="spellEnd"/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is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known</w:t>
              </w:r>
              <w:r w:rsidRPr="005C3D46">
                <w:rPr>
                  <w:rFonts w:hint="eastAsia"/>
                  <w:lang w:eastAsia="zh-CN"/>
                </w:rPr>
                <w:t>,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 w:rsidRPr="005C3D46">
                <w:rPr>
                  <w:rFonts w:hint="eastAsia"/>
                  <w:lang w:eastAsia="zh-CN"/>
                </w:rPr>
                <w:t>PSCell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</w:t>
              </w:r>
              <w:r w:rsidRPr="005C3D46">
                <w:rPr>
                  <w:rFonts w:hint="eastAsia"/>
                  <w:lang w:eastAsia="zh-CN"/>
                </w:rPr>
                <w:t>1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and</w:t>
              </w:r>
              <w:r>
                <w:rPr>
                  <w:lang w:eastAsia="ja-JP"/>
                </w:rPr>
                <w:t xml:space="preserve"> </w:t>
              </w:r>
              <w:proofErr w:type="spellStart"/>
              <w:r w:rsidRPr="005C3D46">
                <w:rPr>
                  <w:rFonts w:hint="eastAsia"/>
                  <w:lang w:eastAsia="zh-CN"/>
                </w:rPr>
                <w:t>PSC</w:t>
              </w:r>
              <w:r w:rsidRPr="005C3D46">
                <w:rPr>
                  <w:lang w:eastAsia="ja-JP"/>
                </w:rPr>
                <w:t>ell</w:t>
              </w:r>
              <w:proofErr w:type="spellEnd"/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2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5C3D46">
                <w:rPr>
                  <w:rFonts w:hint="eastAsia"/>
                  <w:lang w:eastAsia="zh-CN"/>
                </w:rPr>
                <w:t>are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rFonts w:hint="eastAsia"/>
                  <w:lang w:eastAsia="zh-CN"/>
                </w:rPr>
                <w:t>un</w:t>
              </w:r>
              <w:r w:rsidRPr="005C3D46">
                <w:rPr>
                  <w:lang w:eastAsia="ja-JP"/>
                </w:rPr>
                <w:t>known.</w:t>
              </w:r>
            </w:ins>
          </w:p>
        </w:tc>
      </w:tr>
      <w:tr w:rsidR="00727B2F" w:rsidRPr="005C3D46" w14:paraId="0CC24178" w14:textId="77777777" w:rsidTr="00F9596A">
        <w:trPr>
          <w:cantSplit/>
          <w:jc w:val="center"/>
          <w:ins w:id="349" w:author="Sunlin Zhu/朱荪菻" w:date="2025-05-08T19:27:00Z"/>
        </w:trPr>
        <w:tc>
          <w:tcPr>
            <w:tcW w:w="2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637B9" w14:textId="77777777" w:rsidR="00727B2F" w:rsidRPr="005C3D46" w:rsidRDefault="00727B2F" w:rsidP="00F9596A">
            <w:pPr>
              <w:pStyle w:val="TAL"/>
              <w:keepNext w:val="0"/>
              <w:keepLines w:val="0"/>
              <w:rPr>
                <w:ins w:id="350" w:author="Sunlin Zhu/朱荪菻" w:date="2025-05-08T19:27:00Z"/>
                <w:lang w:eastAsia="zh-CN"/>
              </w:rPr>
            </w:pPr>
            <w:ins w:id="351" w:author="Sunlin Zhu/朱荪菻" w:date="2025-05-08T19:27:00Z">
              <w:r w:rsidRPr="005C3D46">
                <w:rPr>
                  <w:rFonts w:hint="eastAsia"/>
                  <w:lang w:eastAsia="zh-CN"/>
                </w:rPr>
                <w:t>T2</w:t>
              </w:r>
            </w:ins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499BC" w14:textId="77777777" w:rsidR="00727B2F" w:rsidRPr="005C3D46" w:rsidRDefault="00727B2F" w:rsidP="00F9596A">
            <w:pPr>
              <w:pStyle w:val="TAC"/>
              <w:keepNext w:val="0"/>
              <w:keepLines w:val="0"/>
              <w:rPr>
                <w:ins w:id="352" w:author="Sunlin Zhu/朱荪菻" w:date="2025-05-08T19:27:00Z"/>
                <w:lang w:eastAsia="zh-CN"/>
              </w:rPr>
            </w:pPr>
            <w:ins w:id="353" w:author="Sunlin Zhu/朱荪菻" w:date="2025-05-08T19:27:00Z">
              <w:r w:rsidRPr="005C3D46">
                <w:rPr>
                  <w:rFonts w:hint="eastAsia"/>
                  <w:lang w:eastAsia="zh-CN"/>
                </w:rPr>
                <w:t>s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A9FDB" w14:textId="77777777" w:rsidR="00727B2F" w:rsidRPr="005C3D46" w:rsidRDefault="00727B2F" w:rsidP="00F9596A">
            <w:pPr>
              <w:pStyle w:val="TAC"/>
              <w:keepNext w:val="0"/>
              <w:keepLines w:val="0"/>
              <w:rPr>
                <w:ins w:id="354" w:author="Sunlin Zhu/朱荪菻" w:date="2025-05-08T19:27:00Z"/>
                <w:lang w:eastAsia="zh-CN"/>
              </w:rPr>
            </w:pPr>
            <w:ins w:id="355" w:author="Sunlin Zhu/朱荪菻" w:date="2025-05-08T19:27:00Z">
              <w:r w:rsidRPr="005C3D46">
                <w:rPr>
                  <w:rFonts w:cs="Arial"/>
                </w:rPr>
                <w:sym w:font="Symbol" w:char="F0A3"/>
              </w:r>
              <w:r w:rsidRPr="005C3D46">
                <w:rPr>
                  <w:rFonts w:cs="Arial"/>
                </w:rPr>
                <w:t>7</w:t>
              </w:r>
            </w:ins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3773D" w14:textId="77777777" w:rsidR="00727B2F" w:rsidRPr="005C3D46" w:rsidRDefault="00727B2F" w:rsidP="00F9596A">
            <w:pPr>
              <w:pStyle w:val="TAC"/>
              <w:keepNext w:val="0"/>
              <w:keepLines w:val="0"/>
              <w:rPr>
                <w:ins w:id="356" w:author="Sunlin Zhu/朱荪菻" w:date="2025-05-08T19:27:00Z"/>
                <w:lang w:eastAsia="ja-JP"/>
              </w:rPr>
            </w:pPr>
            <w:ins w:id="357" w:author="Sunlin Zhu/朱荪菻" w:date="2025-05-08T19:27:00Z">
              <w:r w:rsidRPr="005C3D46">
                <w:rPr>
                  <w:lang w:eastAsia="ja-JP"/>
                </w:rPr>
                <w:t>During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this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time</w:t>
              </w:r>
              <w:r>
                <w:rPr>
                  <w:lang w:eastAsia="ja-JP"/>
                </w:rPr>
                <w:t xml:space="preserve"> </w:t>
              </w:r>
              <w:proofErr w:type="spellStart"/>
              <w:r w:rsidRPr="005C3D46">
                <w:rPr>
                  <w:rFonts w:hint="eastAsia"/>
                  <w:lang w:eastAsia="zh-CN"/>
                </w:rPr>
                <w:t>PSCell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</w:t>
              </w:r>
              <w:r w:rsidRPr="005C3D46">
                <w:rPr>
                  <w:rFonts w:hint="eastAsia"/>
                  <w:lang w:eastAsia="zh-CN"/>
                </w:rPr>
                <w:t>1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meets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the</w:t>
              </w:r>
              <w:r>
                <w:rPr>
                  <w:lang w:eastAsia="ja-JP"/>
                </w:rPr>
                <w:t xml:space="preserve"> </w:t>
              </w:r>
              <w:proofErr w:type="spellStart"/>
              <w:r w:rsidRPr="005C3D46">
                <w:rPr>
                  <w:lang w:eastAsia="ja-JP"/>
                </w:rPr>
                <w:t>PSCell</w:t>
              </w:r>
              <w:proofErr w:type="spellEnd"/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addition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condition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and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UE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adds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this</w:t>
              </w:r>
              <w:r>
                <w:rPr>
                  <w:lang w:eastAsia="ja-JP"/>
                </w:rPr>
                <w:t xml:space="preserve"> </w:t>
              </w:r>
              <w:proofErr w:type="spellStart"/>
              <w:r w:rsidRPr="005C3D46">
                <w:rPr>
                  <w:lang w:eastAsia="ja-JP"/>
                </w:rPr>
                <w:t>PSCell</w:t>
              </w:r>
              <w:proofErr w:type="spellEnd"/>
              <w:r w:rsidRPr="005C3D46">
                <w:rPr>
                  <w:lang w:eastAsia="ja-JP"/>
                </w:rPr>
                <w:t>.</w:t>
              </w:r>
            </w:ins>
          </w:p>
        </w:tc>
      </w:tr>
      <w:tr w:rsidR="00727B2F" w:rsidRPr="005C3D46" w14:paraId="022D224F" w14:textId="77777777" w:rsidTr="00F9596A">
        <w:trPr>
          <w:cantSplit/>
          <w:jc w:val="center"/>
          <w:ins w:id="358" w:author="Sunlin Zhu/朱荪菻" w:date="2025-05-08T19:27:00Z"/>
        </w:trPr>
        <w:tc>
          <w:tcPr>
            <w:tcW w:w="2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65810" w14:textId="77777777" w:rsidR="00727B2F" w:rsidRPr="005C3D46" w:rsidRDefault="00727B2F" w:rsidP="00F9596A">
            <w:pPr>
              <w:pStyle w:val="TAL"/>
              <w:keepNext w:val="0"/>
              <w:keepLines w:val="0"/>
              <w:rPr>
                <w:ins w:id="359" w:author="Sunlin Zhu/朱荪菻" w:date="2025-05-08T19:27:00Z"/>
                <w:lang w:eastAsia="zh-CN"/>
              </w:rPr>
            </w:pPr>
            <w:ins w:id="360" w:author="Sunlin Zhu/朱荪菻" w:date="2025-05-08T19:27:00Z">
              <w:r w:rsidRPr="005C3D46">
                <w:t>T</w:t>
              </w:r>
              <w:r w:rsidRPr="005C3D46"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0B84" w14:textId="77777777" w:rsidR="00727B2F" w:rsidRPr="005C3D46" w:rsidRDefault="00727B2F" w:rsidP="00F9596A">
            <w:pPr>
              <w:pStyle w:val="TAC"/>
              <w:keepNext w:val="0"/>
              <w:keepLines w:val="0"/>
              <w:rPr>
                <w:ins w:id="361" w:author="Sunlin Zhu/朱荪菻" w:date="2025-05-08T19:27:00Z"/>
                <w:lang w:eastAsia="ja-JP"/>
              </w:rPr>
            </w:pPr>
            <w:ins w:id="362" w:author="Sunlin Zhu/朱荪菻" w:date="2025-05-08T19:27:00Z">
              <w:r w:rsidRPr="005C3D46">
                <w:t>s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BF83" w14:textId="77777777" w:rsidR="00727B2F" w:rsidRPr="005C3D46" w:rsidRDefault="00727B2F" w:rsidP="00F9596A">
            <w:pPr>
              <w:pStyle w:val="TAC"/>
              <w:keepNext w:val="0"/>
              <w:keepLines w:val="0"/>
              <w:rPr>
                <w:ins w:id="363" w:author="Sunlin Zhu/朱荪菻" w:date="2025-05-08T19:27:00Z"/>
                <w:lang w:eastAsia="zh-CN"/>
              </w:rPr>
            </w:pPr>
            <w:ins w:id="364" w:author="Sunlin Zhu/朱荪菻" w:date="2025-05-08T19:27:00Z">
              <w:r w:rsidRPr="005C3D46">
                <w:rPr>
                  <w:rFonts w:cs="Arial"/>
                </w:rPr>
                <w:sym w:font="Symbol" w:char="F0A3"/>
              </w:r>
              <w:r w:rsidRPr="005C3D46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2E878" w14:textId="77777777" w:rsidR="00727B2F" w:rsidRPr="005C3D46" w:rsidRDefault="00727B2F" w:rsidP="00F9596A">
            <w:pPr>
              <w:pStyle w:val="TAC"/>
              <w:keepNext w:val="0"/>
              <w:keepLines w:val="0"/>
              <w:rPr>
                <w:ins w:id="365" w:author="Sunlin Zhu/朱荪菻" w:date="2025-05-08T19:27:00Z"/>
                <w:lang w:eastAsia="ja-JP"/>
              </w:rPr>
            </w:pPr>
            <w:ins w:id="366" w:author="Sunlin Zhu/朱荪菻" w:date="2025-05-08T19:27:00Z">
              <w:r w:rsidRPr="005C3D46">
                <w:t>During</w:t>
              </w:r>
              <w:r>
                <w:t xml:space="preserve"> </w:t>
              </w:r>
              <w:r w:rsidRPr="005C3D46">
                <w:t>this</w:t>
              </w:r>
              <w:r>
                <w:t xml:space="preserve"> </w:t>
              </w:r>
              <w:r w:rsidRPr="005C3D46">
                <w:t>time</w:t>
              </w:r>
              <w:r>
                <w:t xml:space="preserve"> </w:t>
              </w:r>
              <w:r w:rsidRPr="005C3D46">
                <w:t>the</w:t>
              </w:r>
              <w:r>
                <w:t xml:space="preserve"> </w:t>
              </w:r>
              <w:r w:rsidRPr="005C3D46">
                <w:t>UE</w:t>
              </w:r>
              <w:r>
                <w:t xml:space="preserve"> </w:t>
              </w:r>
              <w:r w:rsidRPr="005C3D46">
                <w:t>releases</w:t>
              </w:r>
              <w:r>
                <w:t xml:space="preserve"> </w:t>
              </w:r>
              <w:r w:rsidRPr="005C3D46">
                <w:t>the</w:t>
              </w:r>
              <w:r>
                <w:t xml:space="preserve"> </w:t>
              </w:r>
              <w:proofErr w:type="spellStart"/>
              <w:r w:rsidRPr="005C3D46">
                <w:t>PSCell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</w:t>
              </w:r>
              <w:r w:rsidRPr="005C3D46">
                <w:rPr>
                  <w:rFonts w:hint="eastAsia"/>
                  <w:lang w:eastAsia="zh-CN"/>
                </w:rPr>
                <w:t>1</w:t>
              </w:r>
              <w:r w:rsidRPr="005C3D46">
                <w:t>.</w:t>
              </w:r>
            </w:ins>
          </w:p>
        </w:tc>
      </w:tr>
      <w:tr w:rsidR="00727B2F" w:rsidRPr="005C3D46" w14:paraId="5397B231" w14:textId="77777777" w:rsidTr="00F9596A">
        <w:trPr>
          <w:cantSplit/>
          <w:jc w:val="center"/>
          <w:ins w:id="367" w:author="Sunlin Zhu/朱荪菻" w:date="2025-05-08T19:27:00Z"/>
        </w:trPr>
        <w:tc>
          <w:tcPr>
            <w:tcW w:w="2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9D498" w14:textId="77777777" w:rsidR="00727B2F" w:rsidRPr="005C3D46" w:rsidRDefault="00727B2F" w:rsidP="00F9596A">
            <w:pPr>
              <w:pStyle w:val="TAL"/>
              <w:keepNext w:val="0"/>
              <w:keepLines w:val="0"/>
              <w:rPr>
                <w:ins w:id="368" w:author="Sunlin Zhu/朱荪菻" w:date="2025-05-08T19:27:00Z"/>
                <w:lang w:eastAsia="zh-CN"/>
              </w:rPr>
            </w:pPr>
            <w:ins w:id="369" w:author="Sunlin Zhu/朱荪菻" w:date="2025-05-08T19:27:00Z">
              <w:r w:rsidRPr="005C3D46">
                <w:rPr>
                  <w:lang w:eastAsia="zh-CN"/>
                </w:rPr>
                <w:t>T</w:t>
              </w:r>
              <w:r w:rsidRPr="005C3D46"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D7EEB" w14:textId="77777777" w:rsidR="00727B2F" w:rsidRPr="005C3D46" w:rsidRDefault="00727B2F" w:rsidP="00F9596A">
            <w:pPr>
              <w:pStyle w:val="TAC"/>
              <w:keepNext w:val="0"/>
              <w:keepLines w:val="0"/>
              <w:rPr>
                <w:ins w:id="370" w:author="Sunlin Zhu/朱荪菻" w:date="2025-05-08T19:27:00Z"/>
                <w:lang w:eastAsia="zh-CN"/>
              </w:rPr>
            </w:pPr>
            <w:ins w:id="371" w:author="Sunlin Zhu/朱荪菻" w:date="2025-05-08T19:27:00Z">
              <w:r w:rsidRPr="005C3D46">
                <w:rPr>
                  <w:lang w:eastAsia="zh-CN"/>
                </w:rPr>
                <w:t>s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AFAF3" w14:textId="77777777" w:rsidR="00727B2F" w:rsidRPr="005C3D46" w:rsidRDefault="00727B2F" w:rsidP="00F9596A">
            <w:pPr>
              <w:pStyle w:val="TAC"/>
              <w:keepNext w:val="0"/>
              <w:keepLines w:val="0"/>
              <w:rPr>
                <w:ins w:id="372" w:author="Sunlin Zhu/朱荪菻" w:date="2025-05-08T19:27:00Z"/>
                <w:rFonts w:cs="Arial"/>
                <w:lang w:eastAsia="zh-CN"/>
              </w:rPr>
            </w:pPr>
            <w:ins w:id="373" w:author="Sunlin Zhu/朱荪菻" w:date="2025-05-08T19:27:00Z">
              <w:r w:rsidRPr="005C3D46">
                <w:rPr>
                  <w:rFonts w:cs="Arial"/>
                </w:rPr>
                <w:sym w:font="Symbol" w:char="F0A3"/>
              </w:r>
              <w:r w:rsidRPr="005C3D46">
                <w:rPr>
                  <w:rFonts w:cs="Arial"/>
                </w:rPr>
                <w:t>7</w:t>
              </w:r>
            </w:ins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A269B" w14:textId="77777777" w:rsidR="00727B2F" w:rsidRPr="005C3D46" w:rsidRDefault="00727B2F" w:rsidP="00F9596A">
            <w:pPr>
              <w:pStyle w:val="TAC"/>
              <w:keepNext w:val="0"/>
              <w:keepLines w:val="0"/>
              <w:rPr>
                <w:ins w:id="374" w:author="Sunlin Zhu/朱荪菻" w:date="2025-05-08T19:27:00Z"/>
                <w:lang w:eastAsia="ja-JP"/>
              </w:rPr>
            </w:pPr>
            <w:ins w:id="375" w:author="Sunlin Zhu/朱荪菻" w:date="2025-05-08T19:27:00Z">
              <w:r w:rsidRPr="005C3D46">
                <w:rPr>
                  <w:lang w:eastAsia="ja-JP"/>
                </w:rPr>
                <w:t>During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this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time</w:t>
              </w:r>
              <w:r>
                <w:rPr>
                  <w:lang w:eastAsia="ja-JP"/>
                </w:rPr>
                <w:t xml:space="preserve"> </w:t>
              </w:r>
              <w:proofErr w:type="spellStart"/>
              <w:r w:rsidRPr="005C3D46">
                <w:rPr>
                  <w:rFonts w:hint="eastAsia"/>
                  <w:lang w:eastAsia="zh-CN"/>
                </w:rPr>
                <w:t>PS</w:t>
              </w:r>
              <w:r w:rsidRPr="005C3D46">
                <w:rPr>
                  <w:lang w:eastAsia="ja-JP"/>
                </w:rPr>
                <w:t>Cell</w:t>
              </w:r>
              <w:proofErr w:type="spellEnd"/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2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meets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the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addition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condition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and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UE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adds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this</w:t>
              </w:r>
              <w:r>
                <w:rPr>
                  <w:lang w:eastAsia="ja-JP"/>
                </w:rPr>
                <w:t xml:space="preserve"> </w:t>
              </w:r>
              <w:proofErr w:type="spellStart"/>
              <w:r w:rsidRPr="005C3D46">
                <w:rPr>
                  <w:lang w:eastAsia="ja-JP"/>
                </w:rPr>
                <w:t>PSCell</w:t>
              </w:r>
              <w:proofErr w:type="spellEnd"/>
              <w:r w:rsidRPr="005C3D46">
                <w:rPr>
                  <w:lang w:eastAsia="ja-JP"/>
                </w:rPr>
                <w:t>.</w:t>
              </w:r>
            </w:ins>
          </w:p>
        </w:tc>
      </w:tr>
    </w:tbl>
    <w:p w14:paraId="1B2E4FEB" w14:textId="7D9BF03E" w:rsidR="00AE2A86" w:rsidRPr="00727B2F" w:rsidRDefault="00AE2A86" w:rsidP="00727B2F">
      <w:pPr>
        <w:pStyle w:val="TH"/>
        <w:keepLines w:val="0"/>
        <w:rPr>
          <w:ins w:id="376" w:author="Sunlin Zhu/朱荪菻" w:date="2025-05-08T16:15:00Z"/>
        </w:rPr>
      </w:pPr>
    </w:p>
    <w:p w14:paraId="5ABCABA2" w14:textId="2FBB93FD" w:rsidR="00AE2A86" w:rsidRDefault="00AE2A86" w:rsidP="00AE2A86">
      <w:pPr>
        <w:pStyle w:val="H6"/>
        <w:rPr>
          <w:ins w:id="377" w:author="Sunlin Zhu/朱荪菻" w:date="2025-05-08T16:25:00Z"/>
        </w:rPr>
      </w:pPr>
      <w:ins w:id="378" w:author="Sunlin Zhu/朱荪菻" w:date="2025-05-08T16:15:00Z">
        <w:r w:rsidRPr="00952B5C">
          <w:rPr>
            <w:highlight w:val="green"/>
          </w:rPr>
          <w:t>6.5.12.</w:t>
        </w:r>
      </w:ins>
      <w:ins w:id="379" w:author="Sunlin Zhu/朱荪菻" w:date="2025-05-13T09:46:00Z">
        <w:r w:rsidR="00952B5C" w:rsidRPr="00952B5C">
          <w:rPr>
            <w:highlight w:val="green"/>
          </w:rPr>
          <w:t>2</w:t>
        </w:r>
      </w:ins>
      <w:ins w:id="380" w:author="Sunlin Zhu/朱荪菻" w:date="2025-05-08T16:15:00Z">
        <w:r w:rsidRPr="00952B5C">
          <w:rPr>
            <w:highlight w:val="green"/>
          </w:rPr>
          <w:t>.4.2</w:t>
        </w:r>
        <w:r w:rsidRPr="007D2E27">
          <w:tab/>
          <w:t>Test procedure</w:t>
        </w:r>
      </w:ins>
    </w:p>
    <w:p w14:paraId="131147B6" w14:textId="77777777" w:rsidR="00AE2A86" w:rsidRPr="007D2E27" w:rsidRDefault="00AE2A86" w:rsidP="00AE2A86">
      <w:pPr>
        <w:pStyle w:val="B1"/>
        <w:ind w:left="644" w:hanging="360"/>
        <w:rPr>
          <w:ins w:id="381" w:author="Sunlin Zhu/朱荪菻" w:date="2025-05-08T17:14:00Z"/>
          <w:lang w:eastAsia="zh-CN"/>
        </w:rPr>
      </w:pPr>
      <w:ins w:id="382" w:author="Sunlin Zhu/朱荪菻" w:date="2025-05-08T17:14:00Z">
        <w:r w:rsidRPr="007D2E27">
          <w:rPr>
            <w:lang w:eastAsia="zh-CN"/>
          </w:rPr>
          <w:t>1.</w:t>
        </w:r>
        <w:r w:rsidRPr="007D2E27">
          <w:rPr>
            <w:lang w:eastAsia="zh-CN"/>
          </w:rPr>
          <w:tab/>
          <w:t xml:space="preserve">Ensure the UE is in state RRC_CONNECTED with generic procedure parameters Connectivity </w:t>
        </w:r>
        <w:r w:rsidRPr="007D2E27">
          <w:rPr>
            <w:i/>
            <w:lang w:eastAsia="zh-CN"/>
          </w:rPr>
          <w:t>NR</w:t>
        </w:r>
        <w:r w:rsidRPr="007D2E27">
          <w:rPr>
            <w:lang w:eastAsia="zh-CN"/>
          </w:rPr>
          <w:t xml:space="preserve">, Connected without release </w:t>
        </w:r>
        <w:r w:rsidRPr="007D2E27">
          <w:rPr>
            <w:i/>
            <w:lang w:eastAsia="zh-CN"/>
          </w:rPr>
          <w:t>On</w:t>
        </w:r>
        <w:r w:rsidRPr="007D2E27">
          <w:rPr>
            <w:lang w:eastAsia="zh-CN"/>
          </w:rPr>
          <w:t xml:space="preserve"> and Test Mode </w:t>
        </w:r>
        <w:r w:rsidRPr="007D2E27">
          <w:rPr>
            <w:i/>
            <w:lang w:eastAsia="zh-CN"/>
          </w:rPr>
          <w:t>On</w:t>
        </w:r>
        <w:r w:rsidRPr="007D2E27">
          <w:rPr>
            <w:lang w:eastAsia="zh-CN"/>
          </w:rPr>
          <w:t xml:space="preserve"> according to TS 38.508-1 [14] clause 4.5.</w:t>
        </w:r>
      </w:ins>
    </w:p>
    <w:p w14:paraId="18F8CD23" w14:textId="138F5B61" w:rsidR="00AE2A86" w:rsidRDefault="00AE2A86" w:rsidP="00AE2A86">
      <w:pPr>
        <w:pStyle w:val="B1"/>
        <w:ind w:left="644" w:hanging="360"/>
        <w:rPr>
          <w:ins w:id="383" w:author="Sunlin Zhu/朱荪菻" w:date="2025-05-08T18:13:00Z"/>
          <w:lang w:eastAsia="zh-CN"/>
        </w:rPr>
      </w:pPr>
      <w:ins w:id="384" w:author="Sunlin Zhu/朱荪菻" w:date="2025-05-08T17:14:00Z">
        <w:r w:rsidRPr="007D2E27">
          <w:rPr>
            <w:lang w:eastAsia="zh-CN"/>
          </w:rPr>
          <w:t>2.</w:t>
        </w:r>
        <w:r w:rsidRPr="007D2E27">
          <w:rPr>
            <w:lang w:eastAsia="zh-CN"/>
          </w:rPr>
          <w:tab/>
          <w:t>The SS transmits a</w:t>
        </w:r>
      </w:ins>
      <w:ins w:id="385" w:author="Sunlin Zhu/朱荪菻" w:date="2025-05-08T18:05:00Z">
        <w:r>
          <w:rPr>
            <w:lang w:eastAsia="zh-CN"/>
          </w:rPr>
          <w:t xml:space="preserve"> </w:t>
        </w:r>
      </w:ins>
      <w:ins w:id="386" w:author="Sunlin Zhu/朱荪菻" w:date="2025-05-08T18:04:00Z">
        <w:r>
          <w:rPr>
            <w:lang w:eastAsia="zh-CN"/>
          </w:rPr>
          <w:t>SN</w:t>
        </w:r>
      </w:ins>
      <w:ins w:id="387" w:author="Sunlin Zhu/朱荪菻" w:date="2025-05-08T17:14:00Z">
        <w:r w:rsidRPr="007D2E27">
          <w:rPr>
            <w:lang w:eastAsia="zh-CN"/>
          </w:rPr>
          <w:t xml:space="preserve"> </w:t>
        </w:r>
        <w:proofErr w:type="spellStart"/>
        <w:r w:rsidRPr="007D2E27">
          <w:rPr>
            <w:i/>
            <w:lang w:eastAsia="zh-CN"/>
          </w:rPr>
          <w:t>RRCReconfiguration</w:t>
        </w:r>
        <w:proofErr w:type="spellEnd"/>
        <w:r w:rsidRPr="007D2E27">
          <w:rPr>
            <w:lang w:eastAsia="zh-CN"/>
          </w:rPr>
          <w:t xml:space="preserve"> message to the UE to configure Cell 2</w:t>
        </w:r>
      </w:ins>
      <w:ins w:id="388" w:author="Sunlin Zhu/朱荪菻" w:date="2025-05-08T18:12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and</w:t>
        </w:r>
      </w:ins>
      <w:ins w:id="389" w:author="Sunlin Zhu/朱荪菻" w:date="2025-05-08T17:14:00Z">
        <w:r w:rsidRPr="007D2E27">
          <w:rPr>
            <w:lang w:eastAsia="zh-CN"/>
          </w:rPr>
          <w:t xml:space="preserve"> Cell 3 as </w:t>
        </w:r>
        <w:proofErr w:type="spellStart"/>
        <w:r w:rsidRPr="007D2E27">
          <w:rPr>
            <w:lang w:eastAsia="zh-CN"/>
          </w:rPr>
          <w:t>SCells</w:t>
        </w:r>
        <w:proofErr w:type="spellEnd"/>
        <w:r w:rsidRPr="007D2E27">
          <w:rPr>
            <w:lang w:eastAsia="zh-CN"/>
          </w:rPr>
          <w:t xml:space="preserve"> according to Table 6.5.</w:t>
        </w:r>
      </w:ins>
      <w:ins w:id="390" w:author="Sunlin Zhu/朱荪菻" w:date="2025-05-08T18:12:00Z">
        <w:r>
          <w:rPr>
            <w:lang w:eastAsia="zh-CN"/>
          </w:rPr>
          <w:t>12</w:t>
        </w:r>
      </w:ins>
      <w:ins w:id="391" w:author="Sunlin Zhu/朱荪菻" w:date="2025-05-08T17:14:00Z">
        <w:r w:rsidRPr="007D2E27">
          <w:rPr>
            <w:lang w:eastAsia="zh-CN"/>
          </w:rPr>
          <w:t>.</w:t>
        </w:r>
      </w:ins>
      <w:ins w:id="392" w:author="Sunlin Zhu/朱荪菻" w:date="2025-05-08T19:28:00Z">
        <w:r w:rsidR="000E1EC2">
          <w:rPr>
            <w:lang w:eastAsia="zh-CN"/>
          </w:rPr>
          <w:t>2.</w:t>
        </w:r>
      </w:ins>
      <w:ins w:id="393" w:author="Sunlin Zhu/朱荪菻" w:date="2025-05-08T17:14:00Z">
        <w:r w:rsidRPr="007D2E27">
          <w:rPr>
            <w:lang w:eastAsia="zh-CN"/>
          </w:rPr>
          <w:t>4.5-1.</w:t>
        </w:r>
      </w:ins>
    </w:p>
    <w:p w14:paraId="1BE27E26" w14:textId="77777777" w:rsidR="00AE2A86" w:rsidRPr="007D2E27" w:rsidRDefault="00AE2A86" w:rsidP="00AE2A86">
      <w:pPr>
        <w:pStyle w:val="B1"/>
        <w:ind w:left="644" w:hanging="360"/>
        <w:rPr>
          <w:ins w:id="394" w:author="Sunlin Zhu/朱荪菻" w:date="2025-05-08T18:13:00Z"/>
          <w:lang w:eastAsia="zh-CN"/>
        </w:rPr>
      </w:pPr>
      <w:ins w:id="395" w:author="Sunlin Zhu/朱荪菻" w:date="2025-05-08T18:13:00Z">
        <w:r w:rsidRPr="007D2E27">
          <w:rPr>
            <w:lang w:eastAsia="zh-CN"/>
          </w:rPr>
          <w:t>3.</w:t>
        </w:r>
        <w:r w:rsidRPr="007D2E27">
          <w:rPr>
            <w:lang w:eastAsia="zh-CN"/>
          </w:rPr>
          <w:tab/>
          <w:t xml:space="preserve">The UE shall transmit an </w:t>
        </w:r>
        <w:proofErr w:type="spellStart"/>
        <w:r w:rsidRPr="007D2E27">
          <w:rPr>
            <w:i/>
            <w:lang w:eastAsia="zh-CN"/>
          </w:rPr>
          <w:t>RRCReconfigurationComplete</w:t>
        </w:r>
        <w:proofErr w:type="spellEnd"/>
        <w:r w:rsidRPr="007D2E27">
          <w:rPr>
            <w:lang w:eastAsia="zh-CN"/>
          </w:rPr>
          <w:t xml:space="preserve"> message.</w:t>
        </w:r>
      </w:ins>
    </w:p>
    <w:p w14:paraId="5B0E47C0" w14:textId="77777777" w:rsidR="00AE2A86" w:rsidRDefault="00AE2A86" w:rsidP="00AE2A86">
      <w:pPr>
        <w:pStyle w:val="B1"/>
        <w:ind w:left="644" w:hanging="360"/>
        <w:rPr>
          <w:ins w:id="396" w:author="Sunlin Zhu/朱荪菻" w:date="2025-05-08T18:13:00Z"/>
          <w:lang w:eastAsia="zh-CN"/>
        </w:rPr>
      </w:pPr>
      <w:ins w:id="397" w:author="Sunlin Zhu/朱荪菻" w:date="2025-05-08T18:13:00Z">
        <w:r w:rsidRPr="007D2E27">
          <w:rPr>
            <w:lang w:eastAsia="zh-CN"/>
          </w:rPr>
          <w:t>4.</w:t>
        </w:r>
        <w:r w:rsidRPr="007D2E27">
          <w:rPr>
            <w:lang w:eastAsia="zh-CN"/>
          </w:rPr>
          <w:tab/>
          <w:t>The SS activates Cell 2</w:t>
        </w:r>
        <w:r>
          <w:rPr>
            <w:lang w:eastAsia="zh-CN"/>
          </w:rPr>
          <w:t xml:space="preserve"> and</w:t>
        </w:r>
        <w:r w:rsidRPr="007D2E27">
          <w:rPr>
            <w:lang w:eastAsia="zh-CN"/>
          </w:rPr>
          <w:t xml:space="preserve"> Cell 3</w:t>
        </w:r>
      </w:ins>
    </w:p>
    <w:p w14:paraId="4DE389AF" w14:textId="2952F391" w:rsidR="00AE2A86" w:rsidRDefault="00AE2A86" w:rsidP="00AE2A86">
      <w:pPr>
        <w:pStyle w:val="B1"/>
        <w:ind w:left="644" w:hanging="360"/>
        <w:rPr>
          <w:ins w:id="398" w:author="Sunlin Zhu/朱荪菻" w:date="2025-05-08T19:07:00Z"/>
          <w:lang w:eastAsia="zh-CN"/>
        </w:rPr>
      </w:pPr>
      <w:ins w:id="399" w:author="Sunlin Zhu/朱荪菻" w:date="2025-05-08T18:13:00Z">
        <w:r w:rsidRPr="007D2E27">
          <w:rPr>
            <w:lang w:eastAsia="zh-CN"/>
          </w:rPr>
          <w:t>5.</w:t>
        </w:r>
        <w:r w:rsidRPr="007D2E27">
          <w:rPr>
            <w:lang w:eastAsia="zh-CN"/>
          </w:rPr>
          <w:tab/>
          <w:t>Set the parameters according to T1 in Table 6.5.</w:t>
        </w:r>
        <w:r>
          <w:rPr>
            <w:lang w:eastAsia="zh-CN"/>
          </w:rPr>
          <w:t>12</w:t>
        </w:r>
        <w:r w:rsidRPr="007D2E27">
          <w:rPr>
            <w:lang w:eastAsia="zh-CN"/>
          </w:rPr>
          <w:t>.</w:t>
        </w:r>
      </w:ins>
      <w:ins w:id="400" w:author="Sunlin Zhu/朱荪菻" w:date="2025-05-08T19:28:00Z">
        <w:r w:rsidR="000E1EC2">
          <w:rPr>
            <w:lang w:eastAsia="zh-CN"/>
          </w:rPr>
          <w:t>2.</w:t>
        </w:r>
      </w:ins>
      <w:ins w:id="401" w:author="Sunlin Zhu/朱荪菻" w:date="2025-05-08T18:13:00Z">
        <w:r w:rsidRPr="007D2E27">
          <w:rPr>
            <w:lang w:eastAsia="zh-CN"/>
          </w:rPr>
          <w:t>4.4.1-3 and Table 6.5.</w:t>
        </w:r>
        <w:r>
          <w:rPr>
            <w:lang w:eastAsia="zh-CN"/>
          </w:rPr>
          <w:t>12</w:t>
        </w:r>
        <w:r w:rsidRPr="007D2E27">
          <w:rPr>
            <w:lang w:eastAsia="zh-CN"/>
          </w:rPr>
          <w:t>.</w:t>
        </w:r>
      </w:ins>
      <w:ins w:id="402" w:author="Sunlin Zhu/朱荪菻" w:date="2025-05-08T19:28:00Z">
        <w:r w:rsidR="000E1EC2">
          <w:rPr>
            <w:lang w:eastAsia="zh-CN"/>
          </w:rPr>
          <w:t>2.</w:t>
        </w:r>
      </w:ins>
      <w:ins w:id="403" w:author="Sunlin Zhu/朱荪菻" w:date="2025-05-08T18:13:00Z">
        <w:r w:rsidRPr="007D2E27">
          <w:rPr>
            <w:lang w:eastAsia="zh-CN"/>
          </w:rPr>
          <w:t>4.5-1. Propagation conditions are set according to Annex C clauses C.2.2. T1 starts.</w:t>
        </w:r>
      </w:ins>
    </w:p>
    <w:p w14:paraId="2D25DEDC" w14:textId="2AF1F9A2" w:rsidR="00AE2A86" w:rsidRPr="00FC57EA" w:rsidRDefault="00AE2A86" w:rsidP="00AE2A86">
      <w:pPr>
        <w:pStyle w:val="B1"/>
        <w:rPr>
          <w:ins w:id="404" w:author="Sunlin Zhu/朱荪菻" w:date="2025-05-08T19:08:00Z"/>
        </w:rPr>
      </w:pPr>
      <w:ins w:id="405" w:author="Sunlin Zhu/朱荪菻" w:date="2025-05-08T19:08:00Z">
        <w:r w:rsidRPr="00FC57EA">
          <w:lastRenderedPageBreak/>
          <w:t>6.</w:t>
        </w:r>
        <w:r w:rsidRPr="00FC57EA">
          <w:tab/>
          <w:t xml:space="preserve">When T1 expires, the SS shall switch the power setting from T1 to T2 as specified in Table </w:t>
        </w:r>
      </w:ins>
      <w:ins w:id="406" w:author="Sunlin Zhu/朱荪菻" w:date="2025-05-08T19:29:00Z">
        <w:r w:rsidR="006F0DA8" w:rsidRPr="007D2E27">
          <w:rPr>
            <w:lang w:eastAsia="zh-CN"/>
          </w:rPr>
          <w:t>6.5.</w:t>
        </w:r>
        <w:r w:rsidR="006F0DA8">
          <w:rPr>
            <w:lang w:eastAsia="zh-CN"/>
          </w:rPr>
          <w:t>12</w:t>
        </w:r>
        <w:r w:rsidR="006F0DA8" w:rsidRPr="007D2E27">
          <w:rPr>
            <w:lang w:eastAsia="zh-CN"/>
          </w:rPr>
          <w:t>.</w:t>
        </w:r>
        <w:r w:rsidR="006F0DA8">
          <w:rPr>
            <w:lang w:eastAsia="zh-CN"/>
          </w:rPr>
          <w:t>2.</w:t>
        </w:r>
      </w:ins>
      <w:ins w:id="407" w:author="Sunlin Zhu/朱荪菻" w:date="2025-05-08T19:08:00Z">
        <w:r w:rsidRPr="00FC57EA">
          <w:t>5-1. T2 starts.</w:t>
        </w:r>
      </w:ins>
    </w:p>
    <w:p w14:paraId="20E3610F" w14:textId="1820FE7A" w:rsidR="00AE2A86" w:rsidRPr="00FC57EA" w:rsidRDefault="00AE2A86" w:rsidP="00AE2A86">
      <w:pPr>
        <w:pStyle w:val="B1"/>
        <w:rPr>
          <w:ins w:id="408" w:author="Sunlin Zhu/朱荪菻" w:date="2025-05-08T19:10:00Z"/>
        </w:rPr>
      </w:pPr>
      <w:ins w:id="409" w:author="Sunlin Zhu/朱荪菻" w:date="2025-05-08T19:10:00Z">
        <w:r>
          <w:t>7</w:t>
        </w:r>
        <w:r w:rsidRPr="00FC57EA">
          <w:t>. When T2 expires, the SS shall switch the power settings at T2 to power setting at T3 as per Tables 6.</w:t>
        </w:r>
      </w:ins>
      <w:ins w:id="410" w:author="Sunlin Zhu/朱荪菻" w:date="2025-05-08T19:29:00Z">
        <w:r w:rsidR="006F0DA8">
          <w:t>5</w:t>
        </w:r>
      </w:ins>
      <w:ins w:id="411" w:author="Sunlin Zhu/朱荪菻" w:date="2025-05-08T19:10:00Z">
        <w:r w:rsidRPr="00FC57EA">
          <w:t>.</w:t>
        </w:r>
      </w:ins>
      <w:ins w:id="412" w:author="Sunlin Zhu/朱荪菻" w:date="2025-05-08T19:29:00Z">
        <w:r w:rsidR="006F0DA8">
          <w:t>12.2.5</w:t>
        </w:r>
      </w:ins>
      <w:ins w:id="413" w:author="Sunlin Zhu/朱荪菻" w:date="2025-05-08T19:10:00Z">
        <w:r w:rsidRPr="00FC57EA">
          <w:t xml:space="preserve">-1 and </w:t>
        </w:r>
      </w:ins>
      <w:ins w:id="414" w:author="Sunlin Zhu/朱荪菻" w:date="2025-05-08T19:29:00Z">
        <w:r w:rsidR="006F0DA8" w:rsidRPr="00FC57EA">
          <w:t>6.</w:t>
        </w:r>
        <w:r w:rsidR="006F0DA8">
          <w:t>5</w:t>
        </w:r>
        <w:r w:rsidR="006F0DA8" w:rsidRPr="00FC57EA">
          <w:t>.</w:t>
        </w:r>
        <w:r w:rsidR="006F0DA8">
          <w:t>12.2.5</w:t>
        </w:r>
      </w:ins>
      <w:ins w:id="415" w:author="Sunlin Zhu/朱荪菻" w:date="2025-05-08T19:10:00Z">
        <w:r w:rsidRPr="00FC57EA">
          <w:t>-2. T</w:t>
        </w:r>
      </w:ins>
      <w:ins w:id="416" w:author="Sunlin Zhu/朱荪菻" w:date="2025-05-08T19:29:00Z">
        <w:r w:rsidR="006F0DA8">
          <w:t>4</w:t>
        </w:r>
      </w:ins>
      <w:ins w:id="417" w:author="Sunlin Zhu/朱荪菻" w:date="2025-05-08T19:10:00Z">
        <w:r w:rsidRPr="00FC57EA">
          <w:t xml:space="preserve"> starts.</w:t>
        </w:r>
      </w:ins>
    </w:p>
    <w:p w14:paraId="4E0F4CB2" w14:textId="77777777" w:rsidR="00AE2A86" w:rsidRDefault="00AE2A86" w:rsidP="00AE2A86">
      <w:pPr>
        <w:pStyle w:val="B1"/>
        <w:rPr>
          <w:ins w:id="418" w:author="Sunlin Zhu/朱荪菻" w:date="2025-05-08T19:10:00Z"/>
          <w:lang w:eastAsia="zh-CN"/>
        </w:rPr>
      </w:pPr>
      <w:ins w:id="419" w:author="Sunlin Zhu/朱荪菻" w:date="2025-05-08T19:10:00Z">
        <w:r>
          <w:rPr>
            <w:lang w:eastAsia="zh-CN"/>
          </w:rPr>
          <w:t>8</w:t>
        </w:r>
        <w:r w:rsidRPr="004A2F4F">
          <w:rPr>
            <w:lang w:eastAsia="zh-CN"/>
          </w:rPr>
          <w:t>.</w:t>
        </w:r>
        <w:r>
          <w:rPr>
            <w:lang w:eastAsia="zh-CN"/>
          </w:rPr>
          <w:tab/>
          <w:t>If</w:t>
        </w:r>
      </w:ins>
    </w:p>
    <w:p w14:paraId="381B09A6" w14:textId="7509A618" w:rsidR="00727B2F" w:rsidRPr="005C3D46" w:rsidRDefault="00727B2F" w:rsidP="00727B2F">
      <w:pPr>
        <w:ind w:leftChars="300" w:left="600"/>
        <w:rPr>
          <w:ins w:id="420" w:author="Sunlin Zhu/朱荪菻" w:date="2025-05-08T19:28:00Z"/>
          <w:lang w:eastAsia="zh-CN"/>
        </w:rPr>
      </w:pPr>
      <w:ins w:id="421" w:author="Sunlin Zhu/朱荪菻" w:date="2025-05-08T19:28:00Z">
        <w:r>
          <w:t>a)</w:t>
        </w:r>
        <w:r>
          <w:tab/>
        </w:r>
        <w:r w:rsidRPr="005C3D46">
          <w:t xml:space="preserve">The UE shall start </w:t>
        </w:r>
        <w:r w:rsidRPr="005C3D46">
          <w:rPr>
            <w:rFonts w:eastAsia="MS Mincho" w:cs="v4.2.0"/>
          </w:rPr>
          <w:t xml:space="preserve">to transmit the PRACH to Cell 2 less than </w:t>
        </w:r>
        <w:proofErr w:type="spellStart"/>
        <w:r w:rsidRPr="005C3D46">
          <w:t>T</w:t>
        </w:r>
        <w:r w:rsidRPr="005C3D46">
          <w:rPr>
            <w:vertAlign w:val="subscript"/>
          </w:rPr>
          <w:t>measure</w:t>
        </w:r>
        <w:proofErr w:type="spellEnd"/>
        <w:r w:rsidRPr="005C3D46">
          <w:t xml:space="preserve"> + </w:t>
        </w:r>
        <w:proofErr w:type="spellStart"/>
        <w:r w:rsidRPr="005C3D46">
          <w:t>T</w:t>
        </w:r>
        <w:r w:rsidRPr="005C3D46">
          <w:rPr>
            <w:vertAlign w:val="subscript"/>
          </w:rPr>
          <w:t>UE_preparation</w:t>
        </w:r>
        <w:proofErr w:type="spellEnd"/>
        <w:r w:rsidRPr="005C3D46">
          <w:t xml:space="preserve"> + </w:t>
        </w:r>
        <w:proofErr w:type="spellStart"/>
        <w:r w:rsidRPr="005C3D46">
          <w:t>T</w:t>
        </w:r>
        <w:r w:rsidRPr="005C3D46">
          <w:rPr>
            <w:vertAlign w:val="subscript"/>
          </w:rPr>
          <w:t>processing</w:t>
        </w:r>
        <w:proofErr w:type="spellEnd"/>
        <w:r w:rsidRPr="005C3D46">
          <w:t xml:space="preserve"> + T</w:t>
        </w:r>
        <w:r w:rsidRPr="005C3D46">
          <w:rPr>
            <w:vertAlign w:val="subscript"/>
          </w:rPr>
          <w:t>∆</w:t>
        </w:r>
        <w:r w:rsidRPr="005C3D46">
          <w:t xml:space="preserve"> + </w:t>
        </w:r>
        <w:proofErr w:type="spellStart"/>
        <w:r w:rsidRPr="005C3D46">
          <w:t>T</w:t>
        </w:r>
        <w:r w:rsidRPr="005C3D46">
          <w:rPr>
            <w:vertAlign w:val="subscript"/>
          </w:rPr>
          <w:t>PSCell</w:t>
        </w:r>
        <w:proofErr w:type="spellEnd"/>
        <w:r w:rsidRPr="005C3D46">
          <w:rPr>
            <w:vertAlign w:val="subscript"/>
          </w:rPr>
          <w:t>_ DU</w:t>
        </w:r>
        <w:r w:rsidRPr="005C3D46">
          <w:t xml:space="preserve"> + 2 </w:t>
        </w:r>
        <w:proofErr w:type="spellStart"/>
        <w:r w:rsidRPr="005C3D46">
          <w:t>ms</w:t>
        </w:r>
        <w:proofErr w:type="spellEnd"/>
        <w:r w:rsidRPr="005C3D46">
          <w:t xml:space="preserve"> = 1040+10+62</w:t>
        </w:r>
        <w:r>
          <w:t xml:space="preserve"> </w:t>
        </w:r>
        <w:proofErr w:type="spellStart"/>
        <w:r>
          <w:t>ms</w:t>
        </w:r>
        <w:proofErr w:type="spellEnd"/>
        <w:r w:rsidRPr="005C3D46">
          <w:t>=</w:t>
        </w:r>
        <w:r w:rsidRPr="005C3D46">
          <w:rPr>
            <w:rFonts w:hint="eastAsia"/>
            <w:lang w:eastAsia="zh-CN"/>
          </w:rPr>
          <w:t>111</w:t>
        </w:r>
        <w:r w:rsidRPr="005C3D46">
          <w:t xml:space="preserve">2 </w:t>
        </w:r>
        <w:proofErr w:type="spellStart"/>
        <w:r w:rsidRPr="005C3D46">
          <w:t>ms</w:t>
        </w:r>
        <w:proofErr w:type="spellEnd"/>
        <w:r w:rsidRPr="005C3D46">
          <w:t xml:space="preserve"> from the start of T2</w:t>
        </w:r>
        <w:r w:rsidRPr="005C3D46">
          <w:rPr>
            <w:rFonts w:hint="eastAsia"/>
            <w:lang w:eastAsia="zh-CN"/>
          </w:rPr>
          <w:t>.</w:t>
        </w:r>
      </w:ins>
    </w:p>
    <w:p w14:paraId="004DFF00" w14:textId="6F42FA6F" w:rsidR="00727B2F" w:rsidRPr="005C3D46" w:rsidRDefault="00727B2F" w:rsidP="00727B2F">
      <w:pPr>
        <w:ind w:leftChars="300" w:left="600"/>
        <w:rPr>
          <w:ins w:id="422" w:author="Sunlin Zhu/朱荪菻" w:date="2025-05-08T19:28:00Z"/>
          <w:lang w:eastAsia="zh-CN"/>
        </w:rPr>
      </w:pPr>
      <w:ins w:id="423" w:author="Sunlin Zhu/朱荪菻" w:date="2025-05-08T19:28:00Z">
        <w:r>
          <w:t>b)</w:t>
        </w:r>
        <w:r>
          <w:tab/>
        </w:r>
        <w:r w:rsidRPr="005C3D46">
          <w:t xml:space="preserve">The UE shall start </w:t>
        </w:r>
        <w:r w:rsidRPr="005C3D46">
          <w:rPr>
            <w:rFonts w:eastAsia="MS Mincho" w:cs="v4.2.0"/>
          </w:rPr>
          <w:t xml:space="preserve">to transmit the PRACH to Cell 3 less than </w:t>
        </w:r>
        <w:proofErr w:type="spellStart"/>
        <w:r w:rsidRPr="005C3D46">
          <w:rPr>
            <w:bCs/>
          </w:rPr>
          <w:t>T</w:t>
        </w:r>
        <w:r w:rsidRPr="005C3D46">
          <w:rPr>
            <w:bCs/>
            <w:vertAlign w:val="subscript"/>
          </w:rPr>
          <w:t>Event_DU</w:t>
        </w:r>
        <w:proofErr w:type="spellEnd"/>
        <w:r w:rsidRPr="005C3D46">
          <w:rPr>
            <w:bCs/>
          </w:rPr>
          <w:t xml:space="preserve"> + </w:t>
        </w:r>
        <w:proofErr w:type="spellStart"/>
        <w:r w:rsidRPr="005C3D46">
          <w:rPr>
            <w:bCs/>
          </w:rPr>
          <w:t>T</w:t>
        </w:r>
        <w:r w:rsidRPr="005C3D46">
          <w:rPr>
            <w:bCs/>
            <w:vertAlign w:val="subscript"/>
          </w:rPr>
          <w:t>measure</w:t>
        </w:r>
        <w:proofErr w:type="spellEnd"/>
        <w:r w:rsidRPr="005C3D46">
          <w:rPr>
            <w:bCs/>
          </w:rPr>
          <w:t xml:space="preserve"> + </w:t>
        </w:r>
        <w:proofErr w:type="spellStart"/>
        <w:r w:rsidRPr="005C3D46">
          <w:rPr>
            <w:bCs/>
          </w:rPr>
          <w:t>T</w:t>
        </w:r>
        <w:r w:rsidRPr="005C3D46">
          <w:rPr>
            <w:bCs/>
            <w:vertAlign w:val="subscript"/>
          </w:rPr>
          <w:t>UE_preparation</w:t>
        </w:r>
        <w:proofErr w:type="spellEnd"/>
        <w:r w:rsidRPr="005C3D46">
          <w:rPr>
            <w:bCs/>
          </w:rPr>
          <w:t xml:space="preserve"> + </w:t>
        </w:r>
        <w:proofErr w:type="spellStart"/>
        <w:r w:rsidRPr="005C3D46">
          <w:rPr>
            <w:bCs/>
          </w:rPr>
          <w:t>T</w:t>
        </w:r>
        <w:r w:rsidRPr="005C3D46">
          <w:rPr>
            <w:bCs/>
            <w:vertAlign w:val="subscript"/>
          </w:rPr>
          <w:t>processing</w:t>
        </w:r>
        <w:proofErr w:type="spellEnd"/>
        <w:r w:rsidRPr="005C3D46">
          <w:rPr>
            <w:bCs/>
          </w:rPr>
          <w:t xml:space="preserve"> + T</w:t>
        </w:r>
        <w:r w:rsidRPr="005C3D46">
          <w:rPr>
            <w:bCs/>
            <w:vertAlign w:val="subscript"/>
          </w:rPr>
          <w:t>∆</w:t>
        </w:r>
        <w:r w:rsidRPr="005C3D46">
          <w:rPr>
            <w:bCs/>
          </w:rPr>
          <w:t xml:space="preserve"> + </w:t>
        </w:r>
        <w:proofErr w:type="spellStart"/>
        <w:r w:rsidRPr="005C3D46">
          <w:rPr>
            <w:bCs/>
          </w:rPr>
          <w:t>T</w:t>
        </w:r>
        <w:r w:rsidRPr="005C3D46">
          <w:rPr>
            <w:bCs/>
            <w:vertAlign w:val="subscript"/>
          </w:rPr>
          <w:t>PSCell</w:t>
        </w:r>
        <w:proofErr w:type="spellEnd"/>
        <w:r w:rsidRPr="005C3D46">
          <w:rPr>
            <w:bCs/>
            <w:vertAlign w:val="subscript"/>
          </w:rPr>
          <w:t>_ DU</w:t>
        </w:r>
        <w:r w:rsidRPr="005C3D46">
          <w:rPr>
            <w:bCs/>
          </w:rPr>
          <w:t xml:space="preserve"> + 2 </w:t>
        </w:r>
        <w:proofErr w:type="spellStart"/>
        <w:r w:rsidRPr="005C3D46">
          <w:rPr>
            <w:bCs/>
          </w:rPr>
          <w:t>ms</w:t>
        </w:r>
        <w:proofErr w:type="spellEnd"/>
        <w:r w:rsidRPr="005C3D46">
          <w:t xml:space="preserve"> = 0+</w:t>
        </w:r>
        <w:r w:rsidRPr="005C3D46">
          <w:rPr>
            <w:rFonts w:hint="eastAsia"/>
            <w:lang w:eastAsia="zh-CN"/>
          </w:rPr>
          <w:t>1040</w:t>
        </w:r>
        <w:r w:rsidRPr="005C3D46">
          <w:t>+10+62</w:t>
        </w:r>
        <w:r>
          <w:t xml:space="preserve"> </w:t>
        </w:r>
        <w:proofErr w:type="spellStart"/>
        <w:r>
          <w:t>ms</w:t>
        </w:r>
        <w:proofErr w:type="spellEnd"/>
        <w:r w:rsidRPr="005C3D46">
          <w:t>=</w:t>
        </w:r>
        <w:r w:rsidRPr="005C3D46">
          <w:rPr>
            <w:rFonts w:hint="eastAsia"/>
            <w:lang w:eastAsia="zh-CN"/>
          </w:rPr>
          <w:t>111</w:t>
        </w:r>
        <w:r w:rsidRPr="005C3D46">
          <w:t xml:space="preserve">2 </w:t>
        </w:r>
        <w:proofErr w:type="spellStart"/>
        <w:r w:rsidRPr="005C3D46">
          <w:t>ms</w:t>
        </w:r>
        <w:proofErr w:type="spellEnd"/>
        <w:r w:rsidRPr="005C3D46">
          <w:t xml:space="preserve"> from the start of T</w:t>
        </w:r>
        <w:r w:rsidRPr="005C3D46">
          <w:rPr>
            <w:rFonts w:hint="eastAsia"/>
            <w:lang w:eastAsia="zh-CN"/>
          </w:rPr>
          <w:t>4</w:t>
        </w:r>
        <w:r w:rsidRPr="005C3D46">
          <w:rPr>
            <w:lang w:eastAsia="zh-CN"/>
          </w:rPr>
          <w:t>.</w:t>
        </w:r>
      </w:ins>
    </w:p>
    <w:p w14:paraId="48B9A117" w14:textId="77777777" w:rsidR="00AE2A86" w:rsidRPr="00FC57EA" w:rsidRDefault="00AE2A86" w:rsidP="00AE2A86">
      <w:pPr>
        <w:pStyle w:val="B2"/>
        <w:rPr>
          <w:ins w:id="424" w:author="Sunlin Zhu/朱荪菻" w:date="2025-05-08T19:11:00Z"/>
        </w:rPr>
      </w:pPr>
      <w:ins w:id="425" w:author="Sunlin Zhu/朱荪菻" w:date="2025-05-08T19:11:00Z">
        <w:r w:rsidRPr="00FC57EA">
          <w:t>and</w:t>
        </w:r>
      </w:ins>
    </w:p>
    <w:p w14:paraId="1465D7E2" w14:textId="77777777" w:rsidR="00AE2A86" w:rsidRPr="00FC57EA" w:rsidRDefault="00AE2A86" w:rsidP="00AE2A86">
      <w:pPr>
        <w:pStyle w:val="B2"/>
        <w:rPr>
          <w:ins w:id="426" w:author="Sunlin Zhu/朱荪菻" w:date="2025-05-08T19:11:00Z"/>
        </w:rPr>
      </w:pPr>
      <w:ins w:id="427" w:author="Sunlin Zhu/朱荪菻" w:date="2025-05-08T19:11:00Z">
        <w:r w:rsidRPr="00FC57EA">
          <w:t>c)</w:t>
        </w:r>
        <w:r w:rsidRPr="00FC57EA">
          <w:tab/>
          <w:t xml:space="preserve">no longer than X consecutive ACK/NACK DTXs are observed by the SS from the start of T2 to the instant the UE transmits the first PRACH preamble, </w:t>
        </w:r>
        <w:proofErr w:type="gramStart"/>
        <w:r w:rsidRPr="00FC57EA">
          <w:t>where</w:t>
        </w:r>
        <w:proofErr w:type="gramEnd"/>
      </w:ins>
    </w:p>
    <w:p w14:paraId="2217BB7D" w14:textId="1DD32090" w:rsidR="00AE2A86" w:rsidRPr="00FC57EA" w:rsidRDefault="00AE2A86" w:rsidP="00AE2A86">
      <w:pPr>
        <w:pStyle w:val="B2"/>
        <w:rPr>
          <w:ins w:id="428" w:author="Sunlin Zhu/朱荪菻" w:date="2025-05-08T19:11:00Z"/>
        </w:rPr>
      </w:pPr>
      <w:ins w:id="429" w:author="Sunlin Zhu/朱荪菻" w:date="2025-05-08T19:11:00Z">
        <w:r w:rsidRPr="00FC57EA">
          <w:rPr>
            <w:lang w:eastAsia="zh-CN"/>
          </w:rPr>
          <w:t>-</w:t>
        </w:r>
        <w:r w:rsidRPr="00FC57EA">
          <w:rPr>
            <w:lang w:eastAsia="zh-CN"/>
          </w:rPr>
          <w:tab/>
          <w:t xml:space="preserve">X = </w:t>
        </w:r>
        <w:proofErr w:type="spellStart"/>
        <w:r w:rsidRPr="00FC57EA">
          <w:rPr>
            <w:bCs/>
            <w:lang w:eastAsia="zh-CN"/>
          </w:rPr>
          <w:t>T</w:t>
        </w:r>
        <w:r w:rsidRPr="00FC57EA">
          <w:rPr>
            <w:bCs/>
            <w:vertAlign w:val="subscript"/>
            <w:lang w:eastAsia="zh-CN"/>
          </w:rPr>
          <w:t>interrupt</w:t>
        </w:r>
        <w:proofErr w:type="spellEnd"/>
        <w:r w:rsidRPr="00FC57EA">
          <w:rPr>
            <w:lang w:eastAsia="zh-CN"/>
          </w:rPr>
          <w:t xml:space="preserve"> +k</w:t>
        </w:r>
        <w:r w:rsidRPr="00FC57EA">
          <w:rPr>
            <w:vertAlign w:val="subscript"/>
            <w:lang w:eastAsia="zh-CN"/>
          </w:rPr>
          <w:t>1</w:t>
        </w:r>
        <w:r w:rsidRPr="00FC57EA">
          <w:rPr>
            <w:lang w:eastAsia="zh-CN"/>
          </w:rPr>
          <w:t xml:space="preserve"> for </w:t>
        </w:r>
        <w:r w:rsidRPr="00FC57EA">
          <w:t>test configuration 1</w:t>
        </w:r>
        <w:r w:rsidRPr="00FC57EA">
          <w:rPr>
            <w:lang w:eastAsia="sv-SE"/>
          </w:rPr>
          <w:t xml:space="preserve"> in Table </w:t>
        </w:r>
      </w:ins>
      <w:ins w:id="430" w:author="Sunlin Zhu/朱荪菻" w:date="2025-05-08T19:30:00Z">
        <w:r w:rsidR="00EC67FF" w:rsidRPr="007D2E27">
          <w:t>6.5.</w:t>
        </w:r>
        <w:r w:rsidR="00EC67FF">
          <w:t>12</w:t>
        </w:r>
        <w:r w:rsidR="00EC67FF" w:rsidRPr="007D2E27">
          <w:t>.1.4.</w:t>
        </w:r>
        <w:r w:rsidR="00EC67FF">
          <w:t>1</w:t>
        </w:r>
      </w:ins>
      <w:ins w:id="431" w:author="Sunlin Zhu/朱荪菻" w:date="2025-05-08T19:11:00Z">
        <w:r w:rsidRPr="00FC57EA">
          <w:t>-1</w:t>
        </w:r>
      </w:ins>
    </w:p>
    <w:p w14:paraId="038081B5" w14:textId="7E62C6B4" w:rsidR="00AE2A86" w:rsidRPr="00FC57EA" w:rsidRDefault="00AE2A86" w:rsidP="00AE2A86">
      <w:pPr>
        <w:pStyle w:val="B2"/>
        <w:rPr>
          <w:ins w:id="432" w:author="Sunlin Zhu/朱荪菻" w:date="2025-05-08T19:11:00Z"/>
        </w:rPr>
      </w:pPr>
      <w:ins w:id="433" w:author="Sunlin Zhu/朱荪菻" w:date="2025-05-08T19:11:00Z">
        <w:r w:rsidRPr="00FC57EA">
          <w:rPr>
            <w:lang w:eastAsia="zh-CN"/>
          </w:rPr>
          <w:t>-</w:t>
        </w:r>
        <w:r w:rsidRPr="00FC57EA">
          <w:rPr>
            <w:lang w:eastAsia="zh-CN"/>
          </w:rPr>
          <w:tab/>
          <w:t xml:space="preserve">X = </w:t>
        </w:r>
        <w:proofErr w:type="spellStart"/>
        <w:r w:rsidRPr="00FC57EA">
          <w:rPr>
            <w:bCs/>
            <w:lang w:eastAsia="zh-CN"/>
          </w:rPr>
          <w:t>T</w:t>
        </w:r>
        <w:r w:rsidRPr="00FC57EA">
          <w:rPr>
            <w:bCs/>
            <w:vertAlign w:val="subscript"/>
            <w:lang w:eastAsia="zh-CN"/>
          </w:rPr>
          <w:t>interrupt</w:t>
        </w:r>
        <w:proofErr w:type="spellEnd"/>
        <w:r w:rsidRPr="00FC57EA">
          <w:rPr>
            <w:lang w:eastAsia="zh-CN"/>
          </w:rPr>
          <w:t xml:space="preserve"> for </w:t>
        </w:r>
        <w:r w:rsidRPr="00FC57EA">
          <w:t xml:space="preserve">test configuration 2 in </w:t>
        </w:r>
        <w:r w:rsidRPr="00FC57EA">
          <w:rPr>
            <w:lang w:eastAsia="sv-SE"/>
          </w:rPr>
          <w:t xml:space="preserve">Table </w:t>
        </w:r>
      </w:ins>
      <w:ins w:id="434" w:author="Sunlin Zhu/朱荪菻" w:date="2025-05-08T19:30:00Z">
        <w:r w:rsidR="00EC67FF" w:rsidRPr="007D2E27">
          <w:t>6.5.</w:t>
        </w:r>
        <w:r w:rsidR="00EC67FF">
          <w:t>12</w:t>
        </w:r>
        <w:r w:rsidR="00EC67FF" w:rsidRPr="007D2E27">
          <w:t>.1.4.</w:t>
        </w:r>
        <w:r w:rsidR="00EC67FF">
          <w:t>1</w:t>
        </w:r>
      </w:ins>
      <w:ins w:id="435" w:author="Sunlin Zhu/朱荪菻" w:date="2025-05-08T19:11:00Z">
        <w:r w:rsidRPr="00FC57EA">
          <w:t>-1</w:t>
        </w:r>
      </w:ins>
    </w:p>
    <w:p w14:paraId="73FCA151" w14:textId="0F17827B" w:rsidR="00AE2A86" w:rsidRPr="00FC57EA" w:rsidRDefault="00AE2A86" w:rsidP="00AE2A86">
      <w:pPr>
        <w:pStyle w:val="B2"/>
        <w:rPr>
          <w:ins w:id="436" w:author="Sunlin Zhu/朱荪菻" w:date="2025-05-08T19:11:00Z"/>
          <w:lang w:eastAsia="zh-CN"/>
        </w:rPr>
      </w:pPr>
      <w:ins w:id="437" w:author="Sunlin Zhu/朱荪菻" w:date="2025-05-08T19:11:00Z">
        <w:r w:rsidRPr="00FC57EA">
          <w:rPr>
            <w:lang w:eastAsia="zh-CN"/>
          </w:rPr>
          <w:t>-</w:t>
        </w:r>
        <w:r w:rsidRPr="00FC57EA">
          <w:rPr>
            <w:lang w:eastAsia="zh-CN"/>
          </w:rPr>
          <w:tab/>
          <w:t>X = 2∙</w:t>
        </w:r>
        <w:r w:rsidRPr="00FC57EA">
          <w:rPr>
            <w:bCs/>
            <w:lang w:eastAsia="zh-CN"/>
          </w:rPr>
          <w:t>T</w:t>
        </w:r>
        <w:r w:rsidRPr="00FC57EA">
          <w:rPr>
            <w:bCs/>
            <w:vertAlign w:val="subscript"/>
            <w:lang w:eastAsia="zh-CN"/>
          </w:rPr>
          <w:t>interrupt</w:t>
        </w:r>
        <w:r w:rsidRPr="00FC57EA">
          <w:rPr>
            <w:lang w:eastAsia="zh-CN"/>
          </w:rPr>
          <w:t xml:space="preserve"> for </w:t>
        </w:r>
        <w:r w:rsidRPr="00FC57EA">
          <w:t xml:space="preserve">test configuration 3 in </w:t>
        </w:r>
        <w:r w:rsidRPr="00FC57EA">
          <w:rPr>
            <w:lang w:eastAsia="sv-SE"/>
          </w:rPr>
          <w:t xml:space="preserve">Table </w:t>
        </w:r>
      </w:ins>
      <w:ins w:id="438" w:author="Sunlin Zhu/朱荪菻" w:date="2025-05-08T19:30:00Z">
        <w:r w:rsidR="00EC67FF" w:rsidRPr="007D2E27">
          <w:t>6.5.</w:t>
        </w:r>
        <w:r w:rsidR="00EC67FF">
          <w:t>12</w:t>
        </w:r>
        <w:r w:rsidR="00EC67FF" w:rsidRPr="007D2E27">
          <w:t>.1.4.</w:t>
        </w:r>
        <w:r w:rsidR="00EC67FF">
          <w:t>1</w:t>
        </w:r>
      </w:ins>
      <w:ins w:id="439" w:author="Sunlin Zhu/朱荪菻" w:date="2025-05-08T19:11:00Z">
        <w:r w:rsidRPr="00FC57EA">
          <w:t>-1.</w:t>
        </w:r>
      </w:ins>
    </w:p>
    <w:p w14:paraId="3DC592D7" w14:textId="5FE7EC16" w:rsidR="00AE2A86" w:rsidRDefault="00AE2A86" w:rsidP="00AE2A86">
      <w:pPr>
        <w:pStyle w:val="B1"/>
        <w:rPr>
          <w:ins w:id="440" w:author="Sunlin Zhu/朱荪菻" w:date="2025-05-08T19:12:00Z"/>
          <w:lang w:eastAsia="ko-KR"/>
        </w:rPr>
      </w:pPr>
      <w:ins w:id="441" w:author="Sunlin Zhu/朱荪菻" w:date="2025-05-08T18:28:00Z">
        <w:r w:rsidRPr="007D2E27">
          <w:rPr>
            <w:lang w:eastAsia="ja-JP"/>
          </w:rPr>
          <w:t>9</w:t>
        </w:r>
        <w:r w:rsidRPr="007D2E27">
          <w:t>.</w:t>
        </w:r>
        <w:r w:rsidRPr="007D2E27">
          <w:tab/>
        </w:r>
        <w:r w:rsidRPr="007D2E27">
          <w:rPr>
            <w:rFonts w:eastAsia="??"/>
          </w:rPr>
          <w:t>When T</w:t>
        </w:r>
      </w:ins>
      <w:ins w:id="442" w:author="Sunlin Zhu/朱荪菻" w:date="2025-05-08T19:29:00Z">
        <w:r w:rsidR="006F0DA8">
          <w:rPr>
            <w:rFonts w:eastAsia="??"/>
          </w:rPr>
          <w:t>4</w:t>
        </w:r>
      </w:ins>
      <w:ins w:id="443" w:author="Sunlin Zhu/朱荪菻" w:date="2025-05-08T18:28:00Z">
        <w:r w:rsidRPr="007D2E27">
          <w:rPr>
            <w:rFonts w:eastAsia="??"/>
          </w:rPr>
          <w:t xml:space="preserve"> expires</w:t>
        </w:r>
      </w:ins>
      <w:ins w:id="444" w:author="Sunlin Zhu/朱荪菻" w:date="2025-05-08T18:33:00Z">
        <w:r>
          <w:rPr>
            <w:rFonts w:eastAsia="??"/>
          </w:rPr>
          <w:t xml:space="preserve"> </w:t>
        </w:r>
        <w:r>
          <w:rPr>
            <w:lang w:eastAsia="ko-KR"/>
          </w:rPr>
          <w:t>t</w:t>
        </w:r>
        <w:r w:rsidRPr="0019537B">
          <w:rPr>
            <w:lang w:eastAsia="ko-KR"/>
          </w:rPr>
          <w:t xml:space="preserve">he UE shall be capable to transmit </w:t>
        </w:r>
        <w:r w:rsidRPr="0019537B">
          <w:rPr>
            <w:lang w:eastAsia="ja-JP"/>
          </w:rPr>
          <w:t>P</w:t>
        </w:r>
        <w:r w:rsidRPr="0019537B">
          <w:rPr>
            <w:lang w:eastAsia="ko-KR"/>
          </w:rPr>
          <w:t xml:space="preserve">RACH </w:t>
        </w:r>
        <w:r w:rsidRPr="0019537B">
          <w:rPr>
            <w:lang w:eastAsia="ja-JP"/>
          </w:rPr>
          <w:t xml:space="preserve">preamble </w:t>
        </w:r>
        <w:r w:rsidRPr="0019537B">
          <w:rPr>
            <w:lang w:eastAsia="ko-KR"/>
          </w:rPr>
          <w:t xml:space="preserve">towards the </w:t>
        </w:r>
        <w:r>
          <w:rPr>
            <w:lang w:eastAsia="ko-KR"/>
          </w:rPr>
          <w:t>Cell3.</w:t>
        </w:r>
      </w:ins>
    </w:p>
    <w:p w14:paraId="5F9F2A08" w14:textId="77777777" w:rsidR="00AE2A86" w:rsidRPr="00FC57EA" w:rsidRDefault="00AE2A86" w:rsidP="00AE2A86">
      <w:pPr>
        <w:pStyle w:val="B1"/>
        <w:rPr>
          <w:ins w:id="445" w:author="Sunlin Zhu/朱荪菻" w:date="2025-05-08T19:12:00Z"/>
        </w:rPr>
      </w:pPr>
      <w:ins w:id="446" w:author="Sunlin Zhu/朱荪菻" w:date="2025-05-08T19:12:00Z">
        <w:r w:rsidRPr="00FC57EA">
          <w:t>10.</w:t>
        </w:r>
        <w:r w:rsidRPr="00FC57EA">
          <w:tab/>
          <w:t xml:space="preserve">If UE is not in state RRC_CONNECTED with generic procedure parameters Connectivity </w:t>
        </w:r>
        <w:r w:rsidRPr="00FC57EA">
          <w:rPr>
            <w:i/>
          </w:rPr>
          <w:t>NR</w:t>
        </w:r>
        <w:r w:rsidRPr="00FC57EA">
          <w:t xml:space="preserve">, </w:t>
        </w:r>
        <w:proofErr w:type="gramStart"/>
        <w:r w:rsidRPr="00FC57EA">
          <w:t>Connected</w:t>
        </w:r>
        <w:proofErr w:type="gramEnd"/>
        <w:r w:rsidRPr="00FC57EA">
          <w:t xml:space="preserve"> without release </w:t>
        </w:r>
        <w:r w:rsidRPr="00FC57EA">
          <w:rPr>
            <w:i/>
          </w:rPr>
          <w:t>On</w:t>
        </w:r>
        <w:r w:rsidRPr="00FC57EA">
          <w:t xml:space="preserve"> according to TS 38.508-1 [14] clause 4.5 on Cell 1, switch off and on the UE. Then ensure the UE is in State RRC_CONNECTED with generic procedure parameters Connectivity </w:t>
        </w:r>
        <w:r w:rsidRPr="00FC57EA">
          <w:rPr>
            <w:i/>
          </w:rPr>
          <w:t>NR</w:t>
        </w:r>
        <w:r w:rsidRPr="00FC57EA">
          <w:t xml:space="preserve">, Connected without release </w:t>
        </w:r>
        <w:proofErr w:type="gramStart"/>
        <w:r w:rsidRPr="00FC57EA">
          <w:rPr>
            <w:i/>
          </w:rPr>
          <w:t>On</w:t>
        </w:r>
        <w:proofErr w:type="gramEnd"/>
        <w:r w:rsidRPr="00FC57EA">
          <w:t xml:space="preserve"> according to TS 38.508-1 [14] clause 4.5 on Cell 1.</w:t>
        </w:r>
      </w:ins>
    </w:p>
    <w:p w14:paraId="781C4C45" w14:textId="77777777" w:rsidR="00AE2A86" w:rsidRPr="00FC57EA" w:rsidRDefault="00AE2A86" w:rsidP="00AE2A86">
      <w:pPr>
        <w:pStyle w:val="B1"/>
        <w:rPr>
          <w:ins w:id="447" w:author="Sunlin Zhu/朱荪菻" w:date="2025-05-08T19:12:00Z"/>
          <w:rFonts w:eastAsia="??"/>
        </w:rPr>
      </w:pPr>
      <w:ins w:id="448" w:author="Sunlin Zhu/朱荪菻" w:date="2025-05-08T19:12:00Z">
        <w:r w:rsidRPr="00FC57EA">
          <w:t>11.</w:t>
        </w:r>
        <w:r w:rsidRPr="00FC57EA">
          <w:tab/>
          <w:t xml:space="preserve">Repeat steps 2-10 until the confidence </w:t>
        </w:r>
        <w:r w:rsidRPr="00FC57EA">
          <w:rPr>
            <w:rFonts w:eastAsia="v4.2.0"/>
          </w:rPr>
          <w:t>is achieved</w:t>
        </w:r>
        <w:r w:rsidRPr="00FC57EA">
          <w:rPr>
            <w:rFonts w:eastAsia="??"/>
          </w:rPr>
          <w:t>.</w:t>
        </w:r>
      </w:ins>
    </w:p>
    <w:p w14:paraId="4E9EBD85" w14:textId="77777777" w:rsidR="00AE2A86" w:rsidRPr="00C63353" w:rsidRDefault="00AE2A86" w:rsidP="00AE2A86">
      <w:pPr>
        <w:rPr>
          <w:ins w:id="449" w:author="Sunlin Zhu/朱荪菻" w:date="2025-05-08T16:15:00Z"/>
        </w:rPr>
      </w:pPr>
    </w:p>
    <w:p w14:paraId="3AD98696" w14:textId="15B7011A" w:rsidR="00AE2A86" w:rsidRPr="007D2E27" w:rsidRDefault="00AE2A86" w:rsidP="00AE2A86">
      <w:pPr>
        <w:pStyle w:val="H6"/>
        <w:rPr>
          <w:ins w:id="450" w:author="Sunlin Zhu/朱荪菻" w:date="2025-05-08T16:15:00Z"/>
        </w:rPr>
      </w:pPr>
      <w:ins w:id="451" w:author="Sunlin Zhu/朱荪菻" w:date="2025-05-08T16:15:00Z">
        <w:r w:rsidRPr="007D2E27">
          <w:t>6.5.</w:t>
        </w:r>
        <w:r>
          <w:t>12</w:t>
        </w:r>
        <w:r w:rsidRPr="007D2E27">
          <w:t>.</w:t>
        </w:r>
      </w:ins>
      <w:ins w:id="452" w:author="Sunlin Zhu/朱荪菻" w:date="2025-05-08T19:30:00Z">
        <w:r w:rsidR="000414A0">
          <w:t>2</w:t>
        </w:r>
      </w:ins>
      <w:ins w:id="453" w:author="Sunlin Zhu/朱荪菻" w:date="2025-05-08T16:15:00Z">
        <w:r w:rsidRPr="007D2E27">
          <w:t>.4.3</w:t>
        </w:r>
        <w:r w:rsidRPr="007D2E27">
          <w:tab/>
          <w:t>Message contents</w:t>
        </w:r>
      </w:ins>
    </w:p>
    <w:p w14:paraId="460CF837" w14:textId="77777777" w:rsidR="00AE2A86" w:rsidRDefault="00AE2A86" w:rsidP="00AE2A86">
      <w:pPr>
        <w:rPr>
          <w:ins w:id="454" w:author="Sunlin Zhu/朱荪菻" w:date="2025-05-08T16:25:00Z"/>
          <w:noProof/>
          <w:color w:val="FF0000"/>
          <w:lang w:eastAsia="zh-CN"/>
        </w:rPr>
      </w:pPr>
      <w:ins w:id="455" w:author="Sunlin Zhu/朱荪菻" w:date="2025-05-08T16:25:00Z">
        <w:r>
          <w:rPr>
            <w:rFonts w:hint="eastAsia"/>
            <w:noProof/>
            <w:color w:val="FF0000"/>
            <w:lang w:eastAsia="zh-CN"/>
          </w:rPr>
          <w:t>T</w:t>
        </w:r>
        <w:r>
          <w:rPr>
            <w:noProof/>
            <w:color w:val="FF0000"/>
            <w:lang w:eastAsia="zh-CN"/>
          </w:rPr>
          <w:t>BD</w:t>
        </w:r>
      </w:ins>
    </w:p>
    <w:p w14:paraId="7A9B3A02" w14:textId="503C78FF" w:rsidR="00AE2A86" w:rsidRPr="007D2E27" w:rsidRDefault="00AE2A86" w:rsidP="00AE2A86">
      <w:pPr>
        <w:pStyle w:val="H6"/>
        <w:rPr>
          <w:ins w:id="456" w:author="Sunlin Zhu/朱荪菻" w:date="2025-05-08T16:25:00Z"/>
        </w:rPr>
      </w:pPr>
      <w:ins w:id="457" w:author="Sunlin Zhu/朱荪菻" w:date="2025-05-08T16:25:00Z">
        <w:r w:rsidRPr="00DE0F0D">
          <w:t>6.5.12.</w:t>
        </w:r>
      </w:ins>
      <w:ins w:id="458" w:author="Sunlin Zhu/朱荪菻" w:date="2025-05-08T19:30:00Z">
        <w:r w:rsidR="000414A0">
          <w:t>2</w:t>
        </w:r>
      </w:ins>
      <w:ins w:id="459" w:author="Sunlin Zhu/朱荪菻" w:date="2025-05-08T16:25:00Z">
        <w:r w:rsidRPr="00DE0F0D">
          <w:t>.5</w:t>
        </w:r>
        <w:r w:rsidRPr="00DE0F0D">
          <w:tab/>
          <w:t>Test requirements</w:t>
        </w:r>
      </w:ins>
    </w:p>
    <w:p w14:paraId="0AEE3964" w14:textId="3442E4F6" w:rsidR="00AE2A86" w:rsidRPr="00DE0F0D" w:rsidDel="000414A0" w:rsidRDefault="00AE2A86" w:rsidP="00AE2A86">
      <w:pPr>
        <w:rPr>
          <w:del w:id="460" w:author="Sunlin Zhu/朱荪菻" w:date="2025-05-08T19:30:00Z"/>
          <w:noProof/>
          <w:color w:val="FF0000"/>
          <w:lang w:eastAsia="zh-CN"/>
        </w:rPr>
      </w:pPr>
      <w:del w:id="461" w:author="Sunlin Zhu/朱荪菻" w:date="2025-05-08T19:30:00Z">
        <w:r w:rsidRPr="005C3D46" w:rsidDel="000414A0">
          <w:fldChar w:fldCharType="begin"/>
        </w:r>
        <w:r w:rsidR="00BD7EA7">
          <w:fldChar w:fldCharType="separate"/>
        </w:r>
        <w:r w:rsidRPr="005C3D46" w:rsidDel="000414A0">
          <w:fldChar w:fldCharType="end"/>
        </w:r>
        <w:r w:rsidRPr="005C3D46" w:rsidDel="000414A0">
          <w:fldChar w:fldCharType="begin"/>
        </w:r>
        <w:r w:rsidR="00BD7EA7">
          <w:fldChar w:fldCharType="separate"/>
        </w:r>
        <w:r w:rsidRPr="005C3D46" w:rsidDel="000414A0">
          <w:fldChar w:fldCharType="end"/>
        </w:r>
        <w:r w:rsidRPr="005C3D46" w:rsidDel="000414A0">
          <w:fldChar w:fldCharType="begin"/>
        </w:r>
        <w:r w:rsidR="00BD7EA7">
          <w:fldChar w:fldCharType="separate"/>
        </w:r>
        <w:r w:rsidRPr="005C3D46" w:rsidDel="000414A0">
          <w:fldChar w:fldCharType="end"/>
        </w:r>
        <w:r w:rsidRPr="005C3D46" w:rsidDel="000414A0">
          <w:fldChar w:fldCharType="begin"/>
        </w:r>
        <w:r w:rsidR="00BD7EA7">
          <w:fldChar w:fldCharType="separate"/>
        </w:r>
        <w:r w:rsidRPr="005C3D46" w:rsidDel="000414A0">
          <w:fldChar w:fldCharType="end"/>
        </w:r>
        <w:r w:rsidRPr="005C3D46" w:rsidDel="000414A0">
          <w:fldChar w:fldCharType="begin"/>
        </w:r>
        <w:r w:rsidR="00BD7EA7">
          <w:fldChar w:fldCharType="separate"/>
        </w:r>
        <w:r w:rsidRPr="005C3D46" w:rsidDel="000414A0">
          <w:fldChar w:fldCharType="end"/>
        </w:r>
      </w:del>
    </w:p>
    <w:p w14:paraId="0B1CFC36" w14:textId="0B2AF6FE" w:rsidR="000414A0" w:rsidRPr="005C3D46" w:rsidRDefault="000414A0" w:rsidP="000414A0">
      <w:pPr>
        <w:pStyle w:val="TH"/>
        <w:keepNext w:val="0"/>
        <w:keepLines w:val="0"/>
        <w:rPr>
          <w:ins w:id="462" w:author="Sunlin Zhu/朱荪菻" w:date="2025-05-08T19:30:00Z"/>
        </w:rPr>
      </w:pPr>
      <w:ins w:id="463" w:author="Sunlin Zhu/朱荪菻" w:date="2025-05-08T19:30:00Z">
        <w:r w:rsidRPr="005C3D46">
          <w:t xml:space="preserve">Table </w:t>
        </w:r>
        <w:r w:rsidRPr="00DE0F0D">
          <w:t>6.5.12.</w:t>
        </w:r>
        <w:r>
          <w:t>2</w:t>
        </w:r>
        <w:r w:rsidRPr="00DE0F0D">
          <w:t>.5</w:t>
        </w:r>
        <w:r w:rsidRPr="005C3D46">
          <w:t>-</w:t>
        </w:r>
      </w:ins>
      <w:ins w:id="464" w:author="Sunlin Zhu/朱荪菻" w:date="2025-05-08T19:31:00Z">
        <w:r>
          <w:t>1</w:t>
        </w:r>
      </w:ins>
      <w:ins w:id="465" w:author="Sunlin Zhu/朱荪菻" w:date="2025-05-08T19:30:00Z">
        <w:r w:rsidRPr="005C3D46">
          <w:t xml:space="preserve">: Cell Specific Parameters for </w:t>
        </w:r>
        <w:r w:rsidRPr="005C3D46">
          <w:rPr>
            <w:lang w:eastAsia="zh-CN"/>
          </w:rPr>
          <w:t>Subsequent</w:t>
        </w:r>
        <w:r w:rsidRPr="005C3D46">
          <w:rPr>
            <w:rFonts w:hint="eastAsia"/>
            <w:lang w:eastAsia="zh-CN"/>
          </w:rPr>
          <w:t xml:space="preserve"> </w:t>
        </w:r>
        <w:r w:rsidRPr="005C3D46">
          <w:t xml:space="preserve">Conditional </w:t>
        </w:r>
        <w:proofErr w:type="spellStart"/>
        <w:r w:rsidRPr="005C3D46">
          <w:t>PSCell</w:t>
        </w:r>
        <w:proofErr w:type="spellEnd"/>
        <w:r w:rsidRPr="005C3D46">
          <w:t xml:space="preserve"> Addition and Release</w:t>
        </w:r>
      </w:ins>
    </w:p>
    <w:tbl>
      <w:tblPr>
        <w:tblW w:w="98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04"/>
        <w:gridCol w:w="1357"/>
        <w:gridCol w:w="1067"/>
        <w:gridCol w:w="614"/>
        <w:gridCol w:w="34"/>
        <w:gridCol w:w="654"/>
        <w:gridCol w:w="717"/>
        <w:gridCol w:w="599"/>
        <w:gridCol w:w="706"/>
        <w:gridCol w:w="11"/>
        <w:gridCol w:w="638"/>
        <w:gridCol w:w="57"/>
        <w:gridCol w:w="588"/>
        <w:gridCol w:w="118"/>
        <w:gridCol w:w="708"/>
      </w:tblGrid>
      <w:tr w:rsidR="000414A0" w:rsidRPr="005C3D46" w14:paraId="40812C09" w14:textId="77777777" w:rsidTr="00F9596A">
        <w:trPr>
          <w:tblHeader/>
          <w:jc w:val="center"/>
          <w:ins w:id="466" w:author="Sunlin Zhu/朱荪菻" w:date="2025-05-08T19:30:00Z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045D02" w14:textId="77777777" w:rsidR="000414A0" w:rsidRPr="005C3D46" w:rsidRDefault="000414A0" w:rsidP="00F9596A">
            <w:pPr>
              <w:pStyle w:val="TAH"/>
              <w:keepNext w:val="0"/>
              <w:keepLines w:val="0"/>
              <w:rPr>
                <w:ins w:id="467" w:author="Sunlin Zhu/朱荪菻" w:date="2025-05-08T19:30:00Z"/>
              </w:rPr>
            </w:pPr>
            <w:ins w:id="468" w:author="Sunlin Zhu/朱荪菻" w:date="2025-05-08T19:30:00Z">
              <w:r w:rsidRPr="005C3D46">
                <w:t>Parameter</w:t>
              </w:r>
            </w:ins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711B2D" w14:textId="77777777" w:rsidR="000414A0" w:rsidRPr="005C3D46" w:rsidRDefault="000414A0" w:rsidP="00F9596A">
            <w:pPr>
              <w:pStyle w:val="TAH"/>
              <w:keepNext w:val="0"/>
              <w:keepLines w:val="0"/>
              <w:rPr>
                <w:ins w:id="469" w:author="Sunlin Zhu/朱荪菻" w:date="2025-05-08T19:30:00Z"/>
              </w:rPr>
            </w:pPr>
            <w:ins w:id="470" w:author="Sunlin Zhu/朱荪菻" w:date="2025-05-08T19:30:00Z">
              <w:r w:rsidRPr="005C3D46">
                <w:t>Unit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2C5429" w14:textId="77777777" w:rsidR="000414A0" w:rsidRPr="005C3D46" w:rsidRDefault="000414A0" w:rsidP="00F9596A">
            <w:pPr>
              <w:pStyle w:val="TAH"/>
              <w:keepNext w:val="0"/>
              <w:keepLines w:val="0"/>
              <w:rPr>
                <w:ins w:id="471" w:author="Sunlin Zhu/朱荪菻" w:date="2025-05-08T19:30:00Z"/>
              </w:rPr>
            </w:pPr>
            <w:ins w:id="472" w:author="Sunlin Zhu/朱荪菻" w:date="2025-05-08T19:30:00Z">
              <w:r w:rsidRPr="005C3D46">
                <w:t>Config</w:t>
              </w:r>
            </w:ins>
          </w:p>
        </w:tc>
        <w:tc>
          <w:tcPr>
            <w:tcW w:w="26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54EF5" w14:textId="77777777" w:rsidR="000414A0" w:rsidRPr="005C3D46" w:rsidRDefault="000414A0" w:rsidP="00F9596A">
            <w:pPr>
              <w:pStyle w:val="TAH"/>
              <w:keepNext w:val="0"/>
              <w:keepLines w:val="0"/>
              <w:rPr>
                <w:ins w:id="473" w:author="Sunlin Zhu/朱荪菻" w:date="2025-05-08T19:30:00Z"/>
                <w:lang w:eastAsia="zh-CN"/>
              </w:rPr>
            </w:pPr>
            <w:ins w:id="474" w:author="Sunlin Zhu/朱荪菻" w:date="2025-05-08T19:30:00Z">
              <w:r w:rsidRPr="005C3D46">
                <w:rPr>
                  <w:rFonts w:hint="eastAsia"/>
                  <w:lang w:eastAsia="zh-CN"/>
                </w:rPr>
                <w:t>Cell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5C3D46"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28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2F156" w14:textId="77777777" w:rsidR="000414A0" w:rsidRPr="005C3D46" w:rsidRDefault="000414A0" w:rsidP="00F9596A">
            <w:pPr>
              <w:pStyle w:val="TAH"/>
              <w:keepNext w:val="0"/>
              <w:keepLines w:val="0"/>
              <w:rPr>
                <w:ins w:id="475" w:author="Sunlin Zhu/朱荪菻" w:date="2025-05-08T19:30:00Z"/>
                <w:lang w:eastAsia="zh-CN"/>
              </w:rPr>
            </w:pPr>
            <w:ins w:id="476" w:author="Sunlin Zhu/朱荪菻" w:date="2025-05-08T19:30:00Z">
              <w:r w:rsidRPr="005C3D46">
                <w:rPr>
                  <w:rFonts w:hint="eastAsia"/>
                  <w:lang w:eastAsia="zh-CN"/>
                </w:rPr>
                <w:t>Cell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5C3D46">
                <w:rPr>
                  <w:rFonts w:hint="eastAsia"/>
                  <w:lang w:eastAsia="zh-CN"/>
                </w:rPr>
                <w:t>3</w:t>
              </w:r>
            </w:ins>
          </w:p>
        </w:tc>
      </w:tr>
      <w:tr w:rsidR="000414A0" w:rsidRPr="005C3D46" w14:paraId="01B5655E" w14:textId="77777777" w:rsidTr="00F9596A">
        <w:trPr>
          <w:tblHeader/>
          <w:jc w:val="center"/>
          <w:ins w:id="477" w:author="Sunlin Zhu/朱荪菻" w:date="2025-05-08T19:30:00Z"/>
        </w:trPr>
        <w:tc>
          <w:tcPr>
            <w:tcW w:w="2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32D29" w14:textId="77777777" w:rsidR="000414A0" w:rsidRPr="005C3D46" w:rsidRDefault="000414A0" w:rsidP="00F9596A">
            <w:pPr>
              <w:pStyle w:val="TAH"/>
              <w:keepNext w:val="0"/>
              <w:keepLines w:val="0"/>
              <w:rPr>
                <w:ins w:id="478" w:author="Sunlin Zhu/朱荪菻" w:date="2025-05-08T19:30:00Z"/>
              </w:rPr>
            </w:pP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85A34" w14:textId="77777777" w:rsidR="000414A0" w:rsidRPr="005C3D46" w:rsidRDefault="000414A0" w:rsidP="00F9596A">
            <w:pPr>
              <w:pStyle w:val="TAH"/>
              <w:keepNext w:val="0"/>
              <w:keepLines w:val="0"/>
              <w:rPr>
                <w:ins w:id="479" w:author="Sunlin Zhu/朱荪菻" w:date="2025-05-08T19:30:00Z"/>
                <w:rFonts w:ascii="CG Times (WN)" w:hAnsi="CG Times (WN)"/>
                <w:lang w:eastAsia="zh-CN"/>
              </w:rPr>
            </w:pP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974B3" w14:textId="77777777" w:rsidR="000414A0" w:rsidRPr="005C3D46" w:rsidRDefault="000414A0" w:rsidP="00F9596A">
            <w:pPr>
              <w:pStyle w:val="TAH"/>
              <w:keepNext w:val="0"/>
              <w:keepLines w:val="0"/>
              <w:rPr>
                <w:ins w:id="480" w:author="Sunlin Zhu/朱荪菻" w:date="2025-05-08T19:30:00Z"/>
                <w:rFonts w:ascii="CG Times (WN)" w:hAnsi="CG Times (WN)"/>
                <w:lang w:eastAsia="zh-CN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EE1E0" w14:textId="77777777" w:rsidR="000414A0" w:rsidRPr="005C3D46" w:rsidRDefault="000414A0" w:rsidP="00F9596A">
            <w:pPr>
              <w:pStyle w:val="TAH"/>
              <w:keepNext w:val="0"/>
              <w:keepLines w:val="0"/>
              <w:rPr>
                <w:ins w:id="481" w:author="Sunlin Zhu/朱荪菻" w:date="2025-05-08T19:30:00Z"/>
                <w:lang w:eastAsia="zh-CN"/>
              </w:rPr>
            </w:pPr>
            <w:ins w:id="482" w:author="Sunlin Zhu/朱荪菻" w:date="2025-05-08T19:30:00Z">
              <w:r w:rsidRPr="005C3D46">
                <w:rPr>
                  <w:lang w:eastAsia="zh-CN"/>
                </w:rPr>
                <w:t>T1</w:t>
              </w:r>
            </w:ins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C291D" w14:textId="77777777" w:rsidR="000414A0" w:rsidRPr="005C3D46" w:rsidRDefault="000414A0" w:rsidP="00F9596A">
            <w:pPr>
              <w:pStyle w:val="TAH"/>
              <w:keepNext w:val="0"/>
              <w:keepLines w:val="0"/>
              <w:rPr>
                <w:ins w:id="483" w:author="Sunlin Zhu/朱荪菻" w:date="2025-05-08T19:30:00Z"/>
                <w:lang w:eastAsia="zh-CN"/>
              </w:rPr>
            </w:pPr>
            <w:ins w:id="484" w:author="Sunlin Zhu/朱荪菻" w:date="2025-05-08T19:30:00Z">
              <w:r w:rsidRPr="005C3D46">
                <w:rPr>
                  <w:lang w:eastAsia="zh-CN"/>
                </w:rPr>
                <w:t>T2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21619" w14:textId="77777777" w:rsidR="000414A0" w:rsidRPr="005C3D46" w:rsidRDefault="000414A0" w:rsidP="00F9596A">
            <w:pPr>
              <w:pStyle w:val="TAH"/>
              <w:keepNext w:val="0"/>
              <w:keepLines w:val="0"/>
              <w:rPr>
                <w:ins w:id="485" w:author="Sunlin Zhu/朱荪菻" w:date="2025-05-08T19:30:00Z"/>
                <w:lang w:eastAsia="zh-CN"/>
              </w:rPr>
            </w:pPr>
            <w:ins w:id="486" w:author="Sunlin Zhu/朱荪菻" w:date="2025-05-08T19:30:00Z">
              <w:r w:rsidRPr="005C3D46">
                <w:rPr>
                  <w:lang w:eastAsia="zh-CN"/>
                </w:rPr>
                <w:t>T3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6B1BF" w14:textId="77777777" w:rsidR="000414A0" w:rsidRPr="005C3D46" w:rsidRDefault="000414A0" w:rsidP="00F9596A">
            <w:pPr>
              <w:pStyle w:val="TAH"/>
              <w:keepNext w:val="0"/>
              <w:keepLines w:val="0"/>
              <w:rPr>
                <w:ins w:id="487" w:author="Sunlin Zhu/朱荪菻" w:date="2025-05-08T19:30:00Z"/>
                <w:lang w:eastAsia="zh-CN"/>
              </w:rPr>
            </w:pPr>
            <w:ins w:id="488" w:author="Sunlin Zhu/朱荪菻" w:date="2025-05-08T19:30:00Z">
              <w:r w:rsidRPr="005C3D46">
                <w:rPr>
                  <w:lang w:eastAsia="zh-CN"/>
                </w:rPr>
                <w:t>T4</w:t>
              </w:r>
            </w:ins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DBF2F" w14:textId="77777777" w:rsidR="000414A0" w:rsidRPr="005C3D46" w:rsidRDefault="000414A0" w:rsidP="00F9596A">
            <w:pPr>
              <w:pStyle w:val="TAH"/>
              <w:keepNext w:val="0"/>
              <w:keepLines w:val="0"/>
              <w:rPr>
                <w:ins w:id="489" w:author="Sunlin Zhu/朱荪菻" w:date="2025-05-08T19:30:00Z"/>
                <w:lang w:eastAsia="zh-CN"/>
              </w:rPr>
            </w:pPr>
            <w:ins w:id="490" w:author="Sunlin Zhu/朱荪菻" w:date="2025-05-08T19:30:00Z">
              <w:r w:rsidRPr="005C3D46">
                <w:rPr>
                  <w:rFonts w:hint="eastAsia"/>
                  <w:lang w:eastAsia="zh-CN"/>
                </w:rPr>
                <w:t>T1</w:t>
              </w:r>
            </w:ins>
          </w:p>
        </w:tc>
        <w:tc>
          <w:tcPr>
            <w:tcW w:w="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C3CE6" w14:textId="77777777" w:rsidR="000414A0" w:rsidRPr="005C3D46" w:rsidRDefault="000414A0" w:rsidP="00F9596A">
            <w:pPr>
              <w:pStyle w:val="TAH"/>
              <w:keepNext w:val="0"/>
              <w:keepLines w:val="0"/>
              <w:rPr>
                <w:ins w:id="491" w:author="Sunlin Zhu/朱荪菻" w:date="2025-05-08T19:30:00Z"/>
                <w:lang w:eastAsia="zh-CN"/>
              </w:rPr>
            </w:pPr>
            <w:ins w:id="492" w:author="Sunlin Zhu/朱荪菻" w:date="2025-05-08T19:30:00Z">
              <w:r w:rsidRPr="005C3D46">
                <w:rPr>
                  <w:rFonts w:hint="eastAsia"/>
                  <w:lang w:eastAsia="zh-CN"/>
                </w:rPr>
                <w:t>T2</w:t>
              </w:r>
            </w:ins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920B1" w14:textId="77777777" w:rsidR="000414A0" w:rsidRPr="005C3D46" w:rsidRDefault="000414A0" w:rsidP="00F9596A">
            <w:pPr>
              <w:pStyle w:val="TAH"/>
              <w:keepNext w:val="0"/>
              <w:keepLines w:val="0"/>
              <w:rPr>
                <w:ins w:id="493" w:author="Sunlin Zhu/朱荪菻" w:date="2025-05-08T19:30:00Z"/>
                <w:lang w:eastAsia="zh-CN"/>
              </w:rPr>
            </w:pPr>
            <w:ins w:id="494" w:author="Sunlin Zhu/朱荪菻" w:date="2025-05-08T19:30:00Z">
              <w:r w:rsidRPr="005C3D46">
                <w:rPr>
                  <w:rFonts w:hint="eastAsia"/>
                  <w:lang w:eastAsia="zh-CN"/>
                </w:rPr>
                <w:t>T3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7F7AC" w14:textId="77777777" w:rsidR="000414A0" w:rsidRPr="005C3D46" w:rsidRDefault="000414A0" w:rsidP="00F9596A">
            <w:pPr>
              <w:pStyle w:val="TAH"/>
              <w:keepNext w:val="0"/>
              <w:keepLines w:val="0"/>
              <w:rPr>
                <w:ins w:id="495" w:author="Sunlin Zhu/朱荪菻" w:date="2025-05-08T19:30:00Z"/>
                <w:lang w:eastAsia="zh-CN"/>
              </w:rPr>
            </w:pPr>
            <w:ins w:id="496" w:author="Sunlin Zhu/朱荪菻" w:date="2025-05-08T19:30:00Z">
              <w:r w:rsidRPr="005C3D46">
                <w:rPr>
                  <w:rFonts w:hint="eastAsia"/>
                  <w:lang w:eastAsia="zh-CN"/>
                </w:rPr>
                <w:t>T4</w:t>
              </w:r>
            </w:ins>
          </w:p>
        </w:tc>
      </w:tr>
      <w:tr w:rsidR="000414A0" w:rsidRPr="005C3D46" w14:paraId="283C264D" w14:textId="77777777" w:rsidTr="00F9596A">
        <w:trPr>
          <w:jc w:val="center"/>
          <w:ins w:id="497" w:author="Sunlin Zhu/朱荪菻" w:date="2025-05-08T19:30:00Z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E7F7F" w14:textId="77777777" w:rsidR="000414A0" w:rsidRPr="005C3D46" w:rsidRDefault="000414A0" w:rsidP="00F9596A">
            <w:pPr>
              <w:pStyle w:val="TAL"/>
              <w:keepNext w:val="0"/>
              <w:keepLines w:val="0"/>
              <w:rPr>
                <w:ins w:id="498" w:author="Sunlin Zhu/朱荪菻" w:date="2025-05-08T19:30:00Z"/>
              </w:rPr>
            </w:pPr>
            <w:ins w:id="499" w:author="Sunlin Zhu/朱荪菻" w:date="2025-05-08T19:30:00Z">
              <w:r w:rsidRPr="005C3D46">
                <w:t>NR</w:t>
              </w:r>
              <w:r>
                <w:t xml:space="preserve"> </w:t>
              </w:r>
              <w:r w:rsidRPr="005C3D46">
                <w:t>RF</w:t>
              </w:r>
              <w:r>
                <w:t xml:space="preserve"> </w:t>
              </w:r>
              <w:r w:rsidRPr="005C3D46">
                <w:t>Channel</w:t>
              </w:r>
              <w:r>
                <w:t xml:space="preserve"> </w:t>
              </w:r>
              <w:r w:rsidRPr="005C3D46">
                <w:t>Number</w:t>
              </w:r>
            </w:ins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DF565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500" w:author="Sunlin Zhu/朱荪菻" w:date="2025-05-08T19:30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BEE64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501" w:author="Sunlin Zhu/朱荪菻" w:date="2025-05-08T19:30:00Z"/>
              </w:rPr>
            </w:pPr>
            <w:ins w:id="502" w:author="Sunlin Zhu/朱荪菻" w:date="2025-05-08T19:30:00Z">
              <w:r w:rsidRPr="005C3D46">
                <w:t>1,2,3,4,5,6</w:t>
              </w:r>
            </w:ins>
          </w:p>
        </w:tc>
        <w:tc>
          <w:tcPr>
            <w:tcW w:w="26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57633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503" w:author="Sunlin Zhu/朱荪菻" w:date="2025-05-08T19:30:00Z"/>
                <w:lang w:eastAsia="zh-CN"/>
              </w:rPr>
            </w:pPr>
            <w:ins w:id="504" w:author="Sunlin Zhu/朱荪菻" w:date="2025-05-08T19:30:00Z">
              <w:r w:rsidRPr="005C3D46"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28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476BD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505" w:author="Sunlin Zhu/朱荪菻" w:date="2025-05-08T19:30:00Z"/>
                <w:lang w:eastAsia="zh-CN"/>
              </w:rPr>
            </w:pPr>
            <w:ins w:id="506" w:author="Sunlin Zhu/朱荪菻" w:date="2025-05-08T19:30:00Z">
              <w:r w:rsidRPr="005C3D46">
                <w:rPr>
                  <w:rFonts w:hint="eastAsia"/>
                  <w:lang w:eastAsia="zh-CN"/>
                </w:rPr>
                <w:t>3</w:t>
              </w:r>
            </w:ins>
          </w:p>
        </w:tc>
      </w:tr>
      <w:tr w:rsidR="000414A0" w:rsidRPr="005C3D46" w14:paraId="35D047CB" w14:textId="77777777" w:rsidTr="00F9596A">
        <w:trPr>
          <w:jc w:val="center"/>
          <w:ins w:id="507" w:author="Sunlin Zhu/朱荪菻" w:date="2025-05-08T19:30:00Z"/>
        </w:trPr>
        <w:tc>
          <w:tcPr>
            <w:tcW w:w="2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961232" w14:textId="77777777" w:rsidR="000414A0" w:rsidRPr="005C3D46" w:rsidRDefault="000414A0" w:rsidP="00F9596A">
            <w:pPr>
              <w:pStyle w:val="TAL"/>
              <w:keepNext w:val="0"/>
              <w:keepLines w:val="0"/>
              <w:rPr>
                <w:ins w:id="508" w:author="Sunlin Zhu/朱荪菻" w:date="2025-05-08T19:30:00Z"/>
              </w:rPr>
            </w:pPr>
            <w:ins w:id="509" w:author="Sunlin Zhu/朱荪菻" w:date="2025-05-08T19:30:00Z">
              <w:r w:rsidRPr="005C3D46">
                <w:t>TDD</w:t>
              </w:r>
              <w:r>
                <w:t xml:space="preserve"> </w:t>
              </w:r>
            </w:ins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44C0CF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510" w:author="Sunlin Zhu/朱荪菻" w:date="2025-05-08T19:30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5AB53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511" w:author="Sunlin Zhu/朱荪菻" w:date="2025-05-08T19:30:00Z"/>
              </w:rPr>
            </w:pPr>
            <w:ins w:id="512" w:author="Sunlin Zhu/朱荪菻" w:date="2025-05-08T19:30:00Z">
              <w:r w:rsidRPr="005C3D46">
                <w:t>1,4</w:t>
              </w:r>
            </w:ins>
          </w:p>
        </w:tc>
        <w:tc>
          <w:tcPr>
            <w:tcW w:w="26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A7F18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513" w:author="Sunlin Zhu/朱荪菻" w:date="2025-05-08T19:30:00Z"/>
              </w:rPr>
            </w:pPr>
            <w:ins w:id="514" w:author="Sunlin Zhu/朱荪菻" w:date="2025-05-08T19:30:00Z">
              <w:r w:rsidRPr="005C3D46">
                <w:t>Not</w:t>
              </w:r>
              <w:r>
                <w:t xml:space="preserve"> </w:t>
              </w:r>
              <w:r w:rsidRPr="005C3D46">
                <w:t>Applicable</w:t>
              </w:r>
            </w:ins>
          </w:p>
        </w:tc>
        <w:tc>
          <w:tcPr>
            <w:tcW w:w="28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AA3F2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515" w:author="Sunlin Zhu/朱荪菻" w:date="2025-05-08T19:30:00Z"/>
              </w:rPr>
            </w:pPr>
            <w:ins w:id="516" w:author="Sunlin Zhu/朱荪菻" w:date="2025-05-08T19:30:00Z">
              <w:r w:rsidRPr="005C3D46">
                <w:t>Not</w:t>
              </w:r>
              <w:r>
                <w:t xml:space="preserve"> </w:t>
              </w:r>
              <w:r w:rsidRPr="005C3D46">
                <w:t>Applicable</w:t>
              </w:r>
            </w:ins>
          </w:p>
        </w:tc>
      </w:tr>
      <w:tr w:rsidR="000414A0" w:rsidRPr="005C3D46" w14:paraId="59474472" w14:textId="77777777" w:rsidTr="00F9596A">
        <w:trPr>
          <w:jc w:val="center"/>
          <w:ins w:id="517" w:author="Sunlin Zhu/朱荪菻" w:date="2025-05-08T19:30:00Z"/>
        </w:trPr>
        <w:tc>
          <w:tcPr>
            <w:tcW w:w="2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5EF829" w14:textId="77777777" w:rsidR="000414A0" w:rsidRPr="005C3D46" w:rsidRDefault="000414A0" w:rsidP="00F9596A">
            <w:pPr>
              <w:pStyle w:val="TAL"/>
              <w:keepNext w:val="0"/>
              <w:keepLines w:val="0"/>
              <w:rPr>
                <w:ins w:id="518" w:author="Sunlin Zhu/朱荪菻" w:date="2025-05-08T19:30:00Z"/>
              </w:rPr>
            </w:pPr>
            <w:ins w:id="519" w:author="Sunlin Zhu/朱荪菻" w:date="2025-05-08T19:30:00Z">
              <w:r w:rsidRPr="005C3D46">
                <w:t>configuration</w:t>
              </w:r>
            </w:ins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630653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520" w:author="Sunlin Zhu/朱荪菻" w:date="2025-05-08T19:30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6784A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521" w:author="Sunlin Zhu/朱荪菻" w:date="2025-05-08T19:30:00Z"/>
              </w:rPr>
            </w:pPr>
            <w:ins w:id="522" w:author="Sunlin Zhu/朱荪菻" w:date="2025-05-08T19:30:00Z">
              <w:r w:rsidRPr="005C3D46">
                <w:t>2,5</w:t>
              </w:r>
            </w:ins>
          </w:p>
        </w:tc>
        <w:tc>
          <w:tcPr>
            <w:tcW w:w="26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19C6D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523" w:author="Sunlin Zhu/朱荪菻" w:date="2025-05-08T19:30:00Z"/>
              </w:rPr>
            </w:pPr>
            <w:ins w:id="524" w:author="Sunlin Zhu/朱荪菻" w:date="2025-05-08T19:30:00Z">
              <w:r w:rsidRPr="005C3D46">
                <w:t>TDDConf.1.1</w:t>
              </w:r>
            </w:ins>
          </w:p>
        </w:tc>
        <w:tc>
          <w:tcPr>
            <w:tcW w:w="28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AF0DD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525" w:author="Sunlin Zhu/朱荪菻" w:date="2025-05-08T19:30:00Z"/>
              </w:rPr>
            </w:pPr>
            <w:ins w:id="526" w:author="Sunlin Zhu/朱荪菻" w:date="2025-05-08T19:30:00Z">
              <w:r w:rsidRPr="005C3D46">
                <w:t>TDDConf.1.1</w:t>
              </w:r>
            </w:ins>
          </w:p>
        </w:tc>
      </w:tr>
      <w:tr w:rsidR="000414A0" w:rsidRPr="005C3D46" w14:paraId="49A3ADC2" w14:textId="77777777" w:rsidTr="00F9596A">
        <w:trPr>
          <w:jc w:val="center"/>
          <w:ins w:id="527" w:author="Sunlin Zhu/朱荪菻" w:date="2025-05-08T19:30:00Z"/>
        </w:trPr>
        <w:tc>
          <w:tcPr>
            <w:tcW w:w="2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9B46A" w14:textId="77777777" w:rsidR="000414A0" w:rsidRPr="005C3D46" w:rsidRDefault="000414A0" w:rsidP="00F9596A">
            <w:pPr>
              <w:pStyle w:val="TAL"/>
              <w:keepNext w:val="0"/>
              <w:keepLines w:val="0"/>
              <w:rPr>
                <w:ins w:id="528" w:author="Sunlin Zhu/朱荪菻" w:date="2025-05-08T19:30:00Z"/>
              </w:rPr>
            </w:pP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B08AB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529" w:author="Sunlin Zhu/朱荪菻" w:date="2025-05-08T19:30:00Z"/>
                <w:rFonts w:ascii="CG Times (WN)" w:hAnsi="CG Times (WN)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870E0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530" w:author="Sunlin Zhu/朱荪菻" w:date="2025-05-08T19:30:00Z"/>
              </w:rPr>
            </w:pPr>
            <w:ins w:id="531" w:author="Sunlin Zhu/朱荪菻" w:date="2025-05-08T19:30:00Z">
              <w:r w:rsidRPr="005C3D46">
                <w:t>3,6</w:t>
              </w:r>
            </w:ins>
          </w:p>
        </w:tc>
        <w:tc>
          <w:tcPr>
            <w:tcW w:w="26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EF24F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532" w:author="Sunlin Zhu/朱荪菻" w:date="2025-05-08T19:30:00Z"/>
              </w:rPr>
            </w:pPr>
            <w:ins w:id="533" w:author="Sunlin Zhu/朱荪菻" w:date="2025-05-08T19:30:00Z">
              <w:r w:rsidRPr="005C3D46">
                <w:t>TDDConf.2.1</w:t>
              </w:r>
            </w:ins>
          </w:p>
        </w:tc>
        <w:tc>
          <w:tcPr>
            <w:tcW w:w="28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26544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534" w:author="Sunlin Zhu/朱荪菻" w:date="2025-05-08T19:30:00Z"/>
              </w:rPr>
            </w:pPr>
            <w:ins w:id="535" w:author="Sunlin Zhu/朱荪菻" w:date="2025-05-08T19:30:00Z">
              <w:r w:rsidRPr="005C3D46">
                <w:t>TDDConf.2.1</w:t>
              </w:r>
            </w:ins>
          </w:p>
        </w:tc>
      </w:tr>
      <w:tr w:rsidR="000414A0" w:rsidRPr="005C3D46" w14:paraId="6266D291" w14:textId="77777777" w:rsidTr="00F9596A">
        <w:trPr>
          <w:jc w:val="center"/>
          <w:ins w:id="536" w:author="Sunlin Zhu/朱荪菻" w:date="2025-05-08T19:30:00Z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4DC3F8" w14:textId="77777777" w:rsidR="000414A0" w:rsidRPr="005C3D46" w:rsidRDefault="000414A0" w:rsidP="00F9596A">
            <w:pPr>
              <w:pStyle w:val="TAL"/>
              <w:keepNext w:val="0"/>
              <w:keepLines w:val="0"/>
              <w:rPr>
                <w:ins w:id="537" w:author="Sunlin Zhu/朱荪菻" w:date="2025-05-08T19:30:00Z"/>
              </w:rPr>
            </w:pPr>
            <w:proofErr w:type="spellStart"/>
            <w:ins w:id="538" w:author="Sunlin Zhu/朱荪菻" w:date="2025-05-08T19:30:00Z">
              <w:r w:rsidRPr="005C3D46">
                <w:t>BW</w:t>
              </w:r>
              <w:r w:rsidRPr="005C3D46">
                <w:rPr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63C86C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539" w:author="Sunlin Zhu/朱荪菻" w:date="2025-05-08T19:30:00Z"/>
              </w:rPr>
            </w:pPr>
            <w:ins w:id="540" w:author="Sunlin Zhu/朱荪菻" w:date="2025-05-08T19:30:00Z">
              <w:r w:rsidRPr="005C3D46">
                <w:t>MHz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CD471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541" w:author="Sunlin Zhu/朱荪菻" w:date="2025-05-08T19:30:00Z"/>
              </w:rPr>
            </w:pPr>
            <w:ins w:id="542" w:author="Sunlin Zhu/朱荪菻" w:date="2025-05-08T19:30:00Z">
              <w:r w:rsidRPr="005C3D46">
                <w:t>1,4</w:t>
              </w:r>
            </w:ins>
          </w:p>
        </w:tc>
        <w:tc>
          <w:tcPr>
            <w:tcW w:w="26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EBA9C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543" w:author="Sunlin Zhu/朱荪菻" w:date="2025-05-08T19:30:00Z"/>
              </w:rPr>
            </w:pPr>
            <w:ins w:id="544" w:author="Sunlin Zhu/朱荪菻" w:date="2025-05-08T19:30:00Z">
              <w:r w:rsidRPr="005C3D46">
                <w:t>10:</w:t>
              </w:r>
              <w:r>
                <w:t xml:space="preserve"> </w:t>
              </w:r>
              <w:proofErr w:type="spellStart"/>
              <w:proofErr w:type="gramStart"/>
              <w:r w:rsidRPr="005C3D46">
                <w:t>N</w:t>
              </w:r>
              <w:r w:rsidRPr="004950E4">
                <w:rPr>
                  <w:vertAlign w:val="subscript"/>
                </w:rPr>
                <w:t>PRB</w:t>
              </w:r>
              <w:r w:rsidRPr="005C3D46">
                <w:rPr>
                  <w:vertAlign w:val="subscript"/>
                </w:rPr>
                <w:t>,c</w:t>
              </w:r>
              <w:proofErr w:type="spellEnd"/>
              <w:proofErr w:type="gramEnd"/>
              <w:r>
                <w:t xml:space="preserve"> </w:t>
              </w:r>
              <w:r w:rsidRPr="005C3D46">
                <w:t>=</w:t>
              </w:r>
              <w:r>
                <w:t xml:space="preserve"> </w:t>
              </w:r>
              <w:r w:rsidRPr="005C3D46">
                <w:t>52</w:t>
              </w:r>
            </w:ins>
          </w:p>
        </w:tc>
        <w:tc>
          <w:tcPr>
            <w:tcW w:w="28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9B80D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545" w:author="Sunlin Zhu/朱荪菻" w:date="2025-05-08T19:30:00Z"/>
              </w:rPr>
            </w:pPr>
            <w:ins w:id="546" w:author="Sunlin Zhu/朱荪菻" w:date="2025-05-08T19:30:00Z">
              <w:r w:rsidRPr="005C3D46">
                <w:t>10:</w:t>
              </w:r>
              <w:r>
                <w:t xml:space="preserve"> </w:t>
              </w:r>
              <w:proofErr w:type="spellStart"/>
              <w:proofErr w:type="gramStart"/>
              <w:r w:rsidRPr="005C3D46">
                <w:t>N</w:t>
              </w:r>
              <w:r w:rsidRPr="004950E4">
                <w:rPr>
                  <w:vertAlign w:val="subscript"/>
                </w:rPr>
                <w:t>PRB</w:t>
              </w:r>
              <w:r w:rsidRPr="005C3D46">
                <w:rPr>
                  <w:vertAlign w:val="subscript"/>
                </w:rPr>
                <w:t>,c</w:t>
              </w:r>
              <w:proofErr w:type="spellEnd"/>
              <w:proofErr w:type="gramEnd"/>
              <w:r>
                <w:t xml:space="preserve"> </w:t>
              </w:r>
              <w:r w:rsidRPr="005C3D46">
                <w:t>=</w:t>
              </w:r>
              <w:r>
                <w:t xml:space="preserve"> </w:t>
              </w:r>
              <w:r w:rsidRPr="005C3D46">
                <w:t>52</w:t>
              </w:r>
            </w:ins>
          </w:p>
        </w:tc>
      </w:tr>
      <w:tr w:rsidR="000414A0" w:rsidRPr="005C3D46" w14:paraId="56CFA5F1" w14:textId="77777777" w:rsidTr="00F9596A">
        <w:trPr>
          <w:jc w:val="center"/>
          <w:ins w:id="547" w:author="Sunlin Zhu/朱荪菻" w:date="2025-05-08T19:30:00Z"/>
        </w:trPr>
        <w:tc>
          <w:tcPr>
            <w:tcW w:w="2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A8EAA8" w14:textId="77777777" w:rsidR="000414A0" w:rsidRPr="005C3D46" w:rsidRDefault="000414A0" w:rsidP="00F9596A">
            <w:pPr>
              <w:pStyle w:val="TAL"/>
              <w:keepNext w:val="0"/>
              <w:keepLines w:val="0"/>
              <w:rPr>
                <w:ins w:id="548" w:author="Sunlin Zhu/朱荪菻" w:date="2025-05-08T19:30:00Z"/>
              </w:rPr>
            </w:pP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3EEAAC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549" w:author="Sunlin Zhu/朱荪菻" w:date="2025-05-08T19:30:00Z"/>
                <w:rFonts w:ascii="CG Times (WN)" w:hAnsi="CG Times (WN)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DB8CE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550" w:author="Sunlin Zhu/朱荪菻" w:date="2025-05-08T19:30:00Z"/>
              </w:rPr>
            </w:pPr>
            <w:ins w:id="551" w:author="Sunlin Zhu/朱荪菻" w:date="2025-05-08T19:30:00Z">
              <w:r w:rsidRPr="005C3D46">
                <w:t>2,5</w:t>
              </w:r>
            </w:ins>
          </w:p>
        </w:tc>
        <w:tc>
          <w:tcPr>
            <w:tcW w:w="26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7751B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552" w:author="Sunlin Zhu/朱荪菻" w:date="2025-05-08T19:30:00Z"/>
                <w:rFonts w:eastAsia="Malgun Gothic"/>
              </w:rPr>
            </w:pPr>
            <w:ins w:id="553" w:author="Sunlin Zhu/朱荪菻" w:date="2025-05-08T19:30:00Z">
              <w:r w:rsidRPr="005C3D46">
                <w:rPr>
                  <w:rFonts w:eastAsia="Malgun Gothic"/>
                </w:rPr>
                <w:t>10:</w:t>
              </w:r>
              <w:r>
                <w:rPr>
                  <w:rFonts w:eastAsia="Malgun Gothic"/>
                </w:rPr>
                <w:t xml:space="preserve"> </w:t>
              </w:r>
              <w:proofErr w:type="spellStart"/>
              <w:proofErr w:type="gramStart"/>
              <w:r w:rsidRPr="005C3D46">
                <w:rPr>
                  <w:rFonts w:eastAsia="Malgun Gothic"/>
                </w:rPr>
                <w:t>N</w:t>
              </w:r>
              <w:r w:rsidRPr="004950E4">
                <w:rPr>
                  <w:rFonts w:eastAsia="Malgun Gothic"/>
                  <w:vertAlign w:val="subscript"/>
                </w:rPr>
                <w:t>PRB</w:t>
              </w:r>
              <w:r w:rsidRPr="005C3D46">
                <w:rPr>
                  <w:rFonts w:eastAsia="Malgun Gothic"/>
                  <w:vertAlign w:val="subscript"/>
                </w:rPr>
                <w:t>,c</w:t>
              </w:r>
              <w:proofErr w:type="spellEnd"/>
              <w:proofErr w:type="gramEnd"/>
              <w:r>
                <w:rPr>
                  <w:rFonts w:eastAsia="Malgun Gothic"/>
                </w:rPr>
                <w:t xml:space="preserve"> </w:t>
              </w:r>
              <w:r w:rsidRPr="005C3D46">
                <w:rPr>
                  <w:rFonts w:eastAsia="Malgun Gothic"/>
                </w:rPr>
                <w:t>=</w:t>
              </w:r>
              <w:r>
                <w:rPr>
                  <w:rFonts w:eastAsia="Malgun Gothic"/>
                </w:rPr>
                <w:t xml:space="preserve"> </w:t>
              </w:r>
              <w:r w:rsidRPr="005C3D46">
                <w:rPr>
                  <w:rFonts w:eastAsia="Malgun Gothic"/>
                </w:rPr>
                <w:t>52</w:t>
              </w:r>
            </w:ins>
          </w:p>
        </w:tc>
        <w:tc>
          <w:tcPr>
            <w:tcW w:w="28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43E1C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554" w:author="Sunlin Zhu/朱荪菻" w:date="2025-05-08T19:30:00Z"/>
                <w:rFonts w:eastAsia="Malgun Gothic"/>
              </w:rPr>
            </w:pPr>
            <w:ins w:id="555" w:author="Sunlin Zhu/朱荪菻" w:date="2025-05-08T19:30:00Z">
              <w:r w:rsidRPr="005C3D46">
                <w:t>10:</w:t>
              </w:r>
              <w:r>
                <w:t xml:space="preserve"> </w:t>
              </w:r>
              <w:proofErr w:type="spellStart"/>
              <w:proofErr w:type="gramStart"/>
              <w:r w:rsidRPr="005C3D46">
                <w:t>N</w:t>
              </w:r>
              <w:r w:rsidRPr="004950E4">
                <w:rPr>
                  <w:vertAlign w:val="subscript"/>
                </w:rPr>
                <w:t>PRB</w:t>
              </w:r>
              <w:r w:rsidRPr="005C3D46">
                <w:rPr>
                  <w:vertAlign w:val="subscript"/>
                </w:rPr>
                <w:t>,c</w:t>
              </w:r>
              <w:proofErr w:type="spellEnd"/>
              <w:proofErr w:type="gramEnd"/>
              <w:r>
                <w:t xml:space="preserve"> </w:t>
              </w:r>
              <w:r w:rsidRPr="005C3D46">
                <w:t>=</w:t>
              </w:r>
              <w:r>
                <w:t xml:space="preserve"> </w:t>
              </w:r>
              <w:r w:rsidRPr="005C3D46">
                <w:t>52</w:t>
              </w:r>
            </w:ins>
          </w:p>
        </w:tc>
      </w:tr>
      <w:tr w:rsidR="000414A0" w:rsidRPr="005C3D46" w14:paraId="383FA69B" w14:textId="77777777" w:rsidTr="00F9596A">
        <w:trPr>
          <w:jc w:val="center"/>
          <w:ins w:id="556" w:author="Sunlin Zhu/朱荪菻" w:date="2025-05-08T19:30:00Z"/>
        </w:trPr>
        <w:tc>
          <w:tcPr>
            <w:tcW w:w="2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DEC6F" w14:textId="77777777" w:rsidR="000414A0" w:rsidRPr="005C3D46" w:rsidRDefault="000414A0" w:rsidP="00F9596A">
            <w:pPr>
              <w:pStyle w:val="TAL"/>
              <w:keepNext w:val="0"/>
              <w:keepLines w:val="0"/>
              <w:rPr>
                <w:ins w:id="557" w:author="Sunlin Zhu/朱荪菻" w:date="2025-05-08T19:30:00Z"/>
                <w:rFonts w:eastAsia="Malgun Gothic"/>
              </w:rPr>
            </w:pP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44F04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558" w:author="Sunlin Zhu/朱荪菻" w:date="2025-05-08T19:30:00Z"/>
                <w:rFonts w:ascii="CG Times (WN)" w:hAnsi="CG Times (WN)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82D7D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559" w:author="Sunlin Zhu/朱荪菻" w:date="2025-05-08T19:30:00Z"/>
              </w:rPr>
            </w:pPr>
            <w:ins w:id="560" w:author="Sunlin Zhu/朱荪菻" w:date="2025-05-08T19:30:00Z">
              <w:r w:rsidRPr="005C3D46">
                <w:t>3,6</w:t>
              </w:r>
            </w:ins>
          </w:p>
        </w:tc>
        <w:tc>
          <w:tcPr>
            <w:tcW w:w="26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5D080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561" w:author="Sunlin Zhu/朱荪菻" w:date="2025-05-08T19:30:00Z"/>
              </w:rPr>
            </w:pPr>
            <w:ins w:id="562" w:author="Sunlin Zhu/朱荪菻" w:date="2025-05-08T19:30:00Z">
              <w:r w:rsidRPr="005C3D46">
                <w:rPr>
                  <w:rFonts w:eastAsia="Malgun Gothic"/>
                </w:rPr>
                <w:t>40:</w:t>
              </w:r>
              <w:r>
                <w:rPr>
                  <w:rFonts w:eastAsia="Malgun Gothic"/>
                </w:rPr>
                <w:t xml:space="preserve"> </w:t>
              </w:r>
              <w:proofErr w:type="spellStart"/>
              <w:proofErr w:type="gramStart"/>
              <w:r w:rsidRPr="005C3D46">
                <w:rPr>
                  <w:rFonts w:eastAsia="Malgun Gothic"/>
                </w:rPr>
                <w:t>N</w:t>
              </w:r>
              <w:r w:rsidRPr="004950E4">
                <w:rPr>
                  <w:rFonts w:eastAsia="Malgun Gothic"/>
                  <w:vertAlign w:val="subscript"/>
                </w:rPr>
                <w:t>PRB</w:t>
              </w:r>
              <w:r w:rsidRPr="005C3D46">
                <w:rPr>
                  <w:rFonts w:eastAsia="Malgun Gothic"/>
                  <w:vertAlign w:val="subscript"/>
                </w:rPr>
                <w:t>,c</w:t>
              </w:r>
              <w:proofErr w:type="spellEnd"/>
              <w:proofErr w:type="gramEnd"/>
              <w:r>
                <w:rPr>
                  <w:rFonts w:eastAsia="Malgun Gothic"/>
                </w:rPr>
                <w:t xml:space="preserve"> </w:t>
              </w:r>
              <w:r w:rsidRPr="005C3D46">
                <w:rPr>
                  <w:rFonts w:eastAsia="Malgun Gothic"/>
                </w:rPr>
                <w:t>=</w:t>
              </w:r>
              <w:r>
                <w:rPr>
                  <w:rFonts w:eastAsia="Malgun Gothic"/>
                </w:rPr>
                <w:t xml:space="preserve"> </w:t>
              </w:r>
              <w:r w:rsidRPr="005C3D46">
                <w:rPr>
                  <w:rFonts w:eastAsia="Malgun Gothic"/>
                </w:rPr>
                <w:t>106</w:t>
              </w:r>
            </w:ins>
          </w:p>
        </w:tc>
        <w:tc>
          <w:tcPr>
            <w:tcW w:w="28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CB243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563" w:author="Sunlin Zhu/朱荪菻" w:date="2025-05-08T19:30:00Z"/>
                <w:rFonts w:eastAsia="Malgun Gothic"/>
              </w:rPr>
            </w:pPr>
            <w:ins w:id="564" w:author="Sunlin Zhu/朱荪菻" w:date="2025-05-08T19:30:00Z">
              <w:r w:rsidRPr="005C3D46">
                <w:rPr>
                  <w:rFonts w:eastAsia="Malgun Gothic"/>
                </w:rPr>
                <w:t>40:</w:t>
              </w:r>
              <w:r>
                <w:rPr>
                  <w:rFonts w:eastAsia="Malgun Gothic"/>
                </w:rPr>
                <w:t xml:space="preserve"> </w:t>
              </w:r>
              <w:proofErr w:type="spellStart"/>
              <w:proofErr w:type="gramStart"/>
              <w:r w:rsidRPr="005C3D46">
                <w:rPr>
                  <w:rFonts w:eastAsia="Malgun Gothic"/>
                </w:rPr>
                <w:t>N</w:t>
              </w:r>
              <w:r w:rsidRPr="004950E4">
                <w:rPr>
                  <w:rFonts w:eastAsia="Malgun Gothic"/>
                  <w:vertAlign w:val="subscript"/>
                </w:rPr>
                <w:t>PRB</w:t>
              </w:r>
              <w:r w:rsidRPr="005C3D46">
                <w:rPr>
                  <w:rFonts w:eastAsia="Malgun Gothic"/>
                  <w:vertAlign w:val="subscript"/>
                </w:rPr>
                <w:t>,c</w:t>
              </w:r>
              <w:proofErr w:type="spellEnd"/>
              <w:proofErr w:type="gramEnd"/>
              <w:r>
                <w:rPr>
                  <w:rFonts w:eastAsia="Malgun Gothic"/>
                </w:rPr>
                <w:t xml:space="preserve"> </w:t>
              </w:r>
              <w:r w:rsidRPr="005C3D46">
                <w:rPr>
                  <w:rFonts w:eastAsia="Malgun Gothic"/>
                </w:rPr>
                <w:t>=</w:t>
              </w:r>
              <w:r>
                <w:rPr>
                  <w:rFonts w:eastAsia="Malgun Gothic"/>
                </w:rPr>
                <w:t xml:space="preserve"> </w:t>
              </w:r>
              <w:r w:rsidRPr="005C3D46">
                <w:rPr>
                  <w:rFonts w:eastAsia="Malgun Gothic"/>
                </w:rPr>
                <w:t>106</w:t>
              </w:r>
            </w:ins>
          </w:p>
        </w:tc>
      </w:tr>
      <w:tr w:rsidR="000414A0" w:rsidRPr="005C3D46" w14:paraId="3F544E5F" w14:textId="77777777" w:rsidTr="00F9596A">
        <w:trPr>
          <w:jc w:val="center"/>
          <w:ins w:id="565" w:author="Sunlin Zhu/朱荪菻" w:date="2025-05-08T19:30:00Z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7624B" w14:textId="77777777" w:rsidR="000414A0" w:rsidRPr="005C3D46" w:rsidRDefault="000414A0" w:rsidP="00F9596A">
            <w:pPr>
              <w:pStyle w:val="TAL"/>
              <w:keepNext w:val="0"/>
              <w:keepLines w:val="0"/>
              <w:rPr>
                <w:ins w:id="566" w:author="Sunlin Zhu/朱荪菻" w:date="2025-05-08T19:30:00Z"/>
              </w:rPr>
            </w:pPr>
            <w:ins w:id="567" w:author="Sunlin Zhu/朱荪菻" w:date="2025-05-08T19:30:00Z">
              <w:r w:rsidRPr="005C3D46">
                <w:rPr>
                  <w:rFonts w:eastAsia="Calibri" w:cs="Arial"/>
                  <w:szCs w:val="18"/>
                </w:rPr>
                <w:t>Initial</w:t>
              </w:r>
              <w:r>
                <w:rPr>
                  <w:rFonts w:eastAsia="Calibri" w:cs="Arial"/>
                  <w:szCs w:val="18"/>
                </w:rPr>
                <w:t xml:space="preserve"> </w:t>
              </w:r>
              <w:r w:rsidRPr="005C3D46">
                <w:rPr>
                  <w:rFonts w:eastAsia="Calibri" w:cs="Arial"/>
                  <w:szCs w:val="18"/>
                </w:rPr>
                <w:t>BWP</w:t>
              </w:r>
              <w:r>
                <w:rPr>
                  <w:rFonts w:eastAsia="Calibri" w:cs="Arial"/>
                  <w:szCs w:val="18"/>
                </w:rPr>
                <w:t xml:space="preserve"> </w:t>
              </w:r>
              <w:r w:rsidRPr="005C3D46">
                <w:rPr>
                  <w:rFonts w:eastAsia="Calibri" w:cs="Arial"/>
                  <w:szCs w:val="18"/>
                </w:rPr>
                <w:t>Configuration</w:t>
              </w:r>
            </w:ins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DD38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568" w:author="Sunlin Zhu/朱荪菻" w:date="2025-05-08T19:30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D7E7F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569" w:author="Sunlin Zhu/朱荪菻" w:date="2025-05-08T19:30:00Z"/>
              </w:rPr>
            </w:pPr>
            <w:ins w:id="570" w:author="Sunlin Zhu/朱荪菻" w:date="2025-05-08T19:30:00Z">
              <w:r w:rsidRPr="005C3D46">
                <w:rPr>
                  <w:rFonts w:eastAsia="Calibri" w:cs="Arial"/>
                  <w:szCs w:val="18"/>
                </w:rPr>
                <w:t>1,2,3</w:t>
              </w:r>
            </w:ins>
          </w:p>
        </w:tc>
        <w:tc>
          <w:tcPr>
            <w:tcW w:w="26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A76C0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571" w:author="Sunlin Zhu/朱荪菻" w:date="2025-05-08T19:30:00Z"/>
              </w:rPr>
            </w:pPr>
            <w:ins w:id="572" w:author="Sunlin Zhu/朱荪菻" w:date="2025-05-08T19:30:00Z">
              <w:r w:rsidRPr="005C3D46">
                <w:t>DLBWP.0.1</w:t>
              </w:r>
            </w:ins>
          </w:p>
          <w:p w14:paraId="26BA6876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573" w:author="Sunlin Zhu/朱荪菻" w:date="2025-05-08T19:30:00Z"/>
              </w:rPr>
            </w:pPr>
            <w:ins w:id="574" w:author="Sunlin Zhu/朱荪菻" w:date="2025-05-08T19:30:00Z">
              <w:r w:rsidRPr="005C3D46">
                <w:t>ULBWP.0.1</w:t>
              </w:r>
            </w:ins>
          </w:p>
        </w:tc>
        <w:tc>
          <w:tcPr>
            <w:tcW w:w="28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63FFF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575" w:author="Sunlin Zhu/朱荪菻" w:date="2025-05-08T19:30:00Z"/>
              </w:rPr>
            </w:pPr>
            <w:ins w:id="576" w:author="Sunlin Zhu/朱荪菻" w:date="2025-05-08T19:30:00Z">
              <w:r w:rsidRPr="005C3D46">
                <w:t>DLBWP.0.1</w:t>
              </w:r>
            </w:ins>
          </w:p>
          <w:p w14:paraId="1A11FE45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577" w:author="Sunlin Zhu/朱荪菻" w:date="2025-05-08T19:30:00Z"/>
              </w:rPr>
            </w:pPr>
            <w:ins w:id="578" w:author="Sunlin Zhu/朱荪菻" w:date="2025-05-08T19:30:00Z">
              <w:r w:rsidRPr="005C3D46">
                <w:t>ULBWP.0.1</w:t>
              </w:r>
            </w:ins>
          </w:p>
        </w:tc>
      </w:tr>
      <w:tr w:rsidR="000414A0" w:rsidRPr="005C3D46" w14:paraId="7F6C4C1B" w14:textId="77777777" w:rsidTr="00F9596A">
        <w:trPr>
          <w:jc w:val="center"/>
          <w:ins w:id="579" w:author="Sunlin Zhu/朱荪菻" w:date="2025-05-08T19:30:00Z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F59EC" w14:textId="77777777" w:rsidR="000414A0" w:rsidRPr="005C3D46" w:rsidRDefault="000414A0" w:rsidP="00F9596A">
            <w:pPr>
              <w:pStyle w:val="TAL"/>
              <w:keepNext w:val="0"/>
              <w:keepLines w:val="0"/>
              <w:rPr>
                <w:ins w:id="580" w:author="Sunlin Zhu/朱荪菻" w:date="2025-05-08T19:30:00Z"/>
              </w:rPr>
            </w:pPr>
            <w:ins w:id="581" w:author="Sunlin Zhu/朱荪菻" w:date="2025-05-08T19:30:00Z">
              <w:r w:rsidRPr="005C3D46">
                <w:rPr>
                  <w:rFonts w:eastAsia="Calibri" w:cs="Arial"/>
                  <w:szCs w:val="18"/>
                </w:rPr>
                <w:t>Dedicated</w:t>
              </w:r>
              <w:r>
                <w:rPr>
                  <w:rFonts w:eastAsia="Calibri" w:cs="Arial"/>
                  <w:szCs w:val="18"/>
                </w:rPr>
                <w:t xml:space="preserve"> </w:t>
              </w:r>
              <w:r w:rsidRPr="005C3D46">
                <w:rPr>
                  <w:rFonts w:eastAsia="Calibri" w:cs="Arial"/>
                  <w:szCs w:val="18"/>
                </w:rPr>
                <w:t>BWP</w:t>
              </w:r>
              <w:r>
                <w:rPr>
                  <w:rFonts w:eastAsia="Calibri" w:cs="Arial"/>
                  <w:szCs w:val="18"/>
                </w:rPr>
                <w:t xml:space="preserve"> </w:t>
              </w:r>
              <w:r w:rsidRPr="005C3D46">
                <w:rPr>
                  <w:rFonts w:eastAsia="Calibri" w:cs="Arial"/>
                  <w:szCs w:val="18"/>
                </w:rPr>
                <w:t>Configuration</w:t>
              </w:r>
            </w:ins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96A2F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582" w:author="Sunlin Zhu/朱荪菻" w:date="2025-05-08T19:30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B506E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583" w:author="Sunlin Zhu/朱荪菻" w:date="2025-05-08T19:30:00Z"/>
              </w:rPr>
            </w:pPr>
            <w:ins w:id="584" w:author="Sunlin Zhu/朱荪菻" w:date="2025-05-08T19:30:00Z">
              <w:r w:rsidRPr="005C3D46">
                <w:rPr>
                  <w:rFonts w:eastAsia="Calibri" w:cs="Arial"/>
                  <w:szCs w:val="18"/>
                </w:rPr>
                <w:t>1,2,3</w:t>
              </w:r>
            </w:ins>
          </w:p>
        </w:tc>
        <w:tc>
          <w:tcPr>
            <w:tcW w:w="26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9977A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585" w:author="Sunlin Zhu/朱荪菻" w:date="2025-05-08T19:30:00Z"/>
              </w:rPr>
            </w:pPr>
            <w:ins w:id="586" w:author="Sunlin Zhu/朱荪菻" w:date="2025-05-08T19:30:00Z">
              <w:r w:rsidRPr="005C3D46">
                <w:t>DLBWP.1.1</w:t>
              </w:r>
            </w:ins>
          </w:p>
          <w:p w14:paraId="3F75058D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587" w:author="Sunlin Zhu/朱荪菻" w:date="2025-05-08T19:30:00Z"/>
              </w:rPr>
            </w:pPr>
            <w:ins w:id="588" w:author="Sunlin Zhu/朱荪菻" w:date="2025-05-08T19:30:00Z">
              <w:r w:rsidRPr="005C3D46">
                <w:t>ULBWP.1.1</w:t>
              </w:r>
            </w:ins>
          </w:p>
        </w:tc>
        <w:tc>
          <w:tcPr>
            <w:tcW w:w="28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2D116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589" w:author="Sunlin Zhu/朱荪菻" w:date="2025-05-08T19:30:00Z"/>
              </w:rPr>
            </w:pPr>
            <w:ins w:id="590" w:author="Sunlin Zhu/朱荪菻" w:date="2025-05-08T19:30:00Z">
              <w:r w:rsidRPr="005C3D46">
                <w:t>DLBWP.1.1</w:t>
              </w:r>
            </w:ins>
          </w:p>
          <w:p w14:paraId="74FBEAD1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591" w:author="Sunlin Zhu/朱荪菻" w:date="2025-05-08T19:30:00Z"/>
              </w:rPr>
            </w:pPr>
            <w:ins w:id="592" w:author="Sunlin Zhu/朱荪菻" w:date="2025-05-08T19:30:00Z">
              <w:r w:rsidRPr="005C3D46">
                <w:t>ULBWP.1.1</w:t>
              </w:r>
            </w:ins>
          </w:p>
        </w:tc>
      </w:tr>
      <w:tr w:rsidR="000414A0" w:rsidRPr="005C3D46" w14:paraId="3B2DA641" w14:textId="77777777" w:rsidTr="00F9596A">
        <w:trPr>
          <w:jc w:val="center"/>
          <w:ins w:id="593" w:author="Sunlin Zhu/朱荪菻" w:date="2025-05-08T19:30:00Z"/>
        </w:trPr>
        <w:tc>
          <w:tcPr>
            <w:tcW w:w="2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B0B57F" w14:textId="77777777" w:rsidR="000414A0" w:rsidRPr="005C3D46" w:rsidRDefault="000414A0" w:rsidP="00F9596A">
            <w:pPr>
              <w:pStyle w:val="TAL"/>
              <w:keepNext w:val="0"/>
              <w:keepLines w:val="0"/>
              <w:rPr>
                <w:ins w:id="594" w:author="Sunlin Zhu/朱荪菻" w:date="2025-05-08T19:30:00Z"/>
              </w:rPr>
            </w:pPr>
            <w:ins w:id="595" w:author="Sunlin Zhu/朱荪菻" w:date="2025-05-08T19:30:00Z">
              <w:r w:rsidRPr="005C3D46">
                <w:t>PDSCH</w:t>
              </w:r>
              <w:r>
                <w:t xml:space="preserve"> </w:t>
              </w:r>
              <w:r w:rsidRPr="005C3D46">
                <w:t>Reference</w:t>
              </w:r>
              <w:r>
                <w:t xml:space="preserve"> </w:t>
              </w:r>
            </w:ins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2FB58F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596" w:author="Sunlin Zhu/朱荪菻" w:date="2025-05-08T19:30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5027E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597" w:author="Sunlin Zhu/朱荪菻" w:date="2025-05-08T19:30:00Z"/>
              </w:rPr>
            </w:pPr>
            <w:ins w:id="598" w:author="Sunlin Zhu/朱荪菻" w:date="2025-05-08T19:30:00Z">
              <w:r w:rsidRPr="005C3D46">
                <w:t>1,4</w:t>
              </w:r>
            </w:ins>
          </w:p>
        </w:tc>
        <w:tc>
          <w:tcPr>
            <w:tcW w:w="26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D89EC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599" w:author="Sunlin Zhu/朱荪菻" w:date="2025-05-08T19:30:00Z"/>
              </w:rPr>
            </w:pPr>
            <w:ins w:id="600" w:author="Sunlin Zhu/朱荪菻" w:date="2025-05-08T19:30:00Z">
              <w:r w:rsidRPr="005C3D46">
                <w:t>SR.1.1</w:t>
              </w:r>
              <w:r>
                <w:t xml:space="preserve"> </w:t>
              </w:r>
              <w:r w:rsidRPr="005C3D46">
                <w:t>FDD</w:t>
              </w:r>
            </w:ins>
          </w:p>
        </w:tc>
        <w:tc>
          <w:tcPr>
            <w:tcW w:w="28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0D6D0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601" w:author="Sunlin Zhu/朱荪菻" w:date="2025-05-08T19:30:00Z"/>
              </w:rPr>
            </w:pPr>
            <w:ins w:id="602" w:author="Sunlin Zhu/朱荪菻" w:date="2025-05-08T19:30:00Z">
              <w:r w:rsidRPr="005C3D46">
                <w:t>SR.1.1</w:t>
              </w:r>
              <w:r>
                <w:t xml:space="preserve"> </w:t>
              </w:r>
              <w:r w:rsidRPr="005C3D46">
                <w:t>FDD</w:t>
              </w:r>
            </w:ins>
          </w:p>
        </w:tc>
      </w:tr>
      <w:tr w:rsidR="000414A0" w:rsidRPr="005C3D46" w14:paraId="3409D139" w14:textId="77777777" w:rsidTr="00F9596A">
        <w:trPr>
          <w:jc w:val="center"/>
          <w:ins w:id="603" w:author="Sunlin Zhu/朱荪菻" w:date="2025-05-08T19:30:00Z"/>
        </w:trPr>
        <w:tc>
          <w:tcPr>
            <w:tcW w:w="2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4FEA65" w14:textId="77777777" w:rsidR="000414A0" w:rsidRPr="005C3D46" w:rsidRDefault="000414A0" w:rsidP="00F9596A">
            <w:pPr>
              <w:pStyle w:val="TAL"/>
              <w:keepNext w:val="0"/>
              <w:keepLines w:val="0"/>
              <w:rPr>
                <w:ins w:id="604" w:author="Sunlin Zhu/朱荪菻" w:date="2025-05-08T19:30:00Z"/>
              </w:rPr>
            </w:pPr>
            <w:ins w:id="605" w:author="Sunlin Zhu/朱荪菻" w:date="2025-05-08T19:30:00Z">
              <w:r w:rsidRPr="005C3D46">
                <w:t>measurement</w:t>
              </w:r>
            </w:ins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E01C47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606" w:author="Sunlin Zhu/朱荪菻" w:date="2025-05-08T19:30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A5BD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607" w:author="Sunlin Zhu/朱荪菻" w:date="2025-05-08T19:30:00Z"/>
              </w:rPr>
            </w:pPr>
            <w:ins w:id="608" w:author="Sunlin Zhu/朱荪菻" w:date="2025-05-08T19:30:00Z">
              <w:r w:rsidRPr="005C3D46">
                <w:t>2,5</w:t>
              </w:r>
            </w:ins>
          </w:p>
        </w:tc>
        <w:tc>
          <w:tcPr>
            <w:tcW w:w="26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80440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609" w:author="Sunlin Zhu/朱荪菻" w:date="2025-05-08T19:30:00Z"/>
              </w:rPr>
            </w:pPr>
            <w:ins w:id="610" w:author="Sunlin Zhu/朱荪菻" w:date="2025-05-08T19:30:00Z">
              <w:r w:rsidRPr="005C3D46">
                <w:t>SR.1.1</w:t>
              </w:r>
              <w:r>
                <w:t xml:space="preserve"> </w:t>
              </w:r>
              <w:r w:rsidRPr="005C3D46">
                <w:t>TDD</w:t>
              </w:r>
            </w:ins>
          </w:p>
        </w:tc>
        <w:tc>
          <w:tcPr>
            <w:tcW w:w="28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7D4C1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611" w:author="Sunlin Zhu/朱荪菻" w:date="2025-05-08T19:30:00Z"/>
              </w:rPr>
            </w:pPr>
            <w:ins w:id="612" w:author="Sunlin Zhu/朱荪菻" w:date="2025-05-08T19:30:00Z">
              <w:r w:rsidRPr="005C3D46">
                <w:t>SR.1.1</w:t>
              </w:r>
              <w:r>
                <w:t xml:space="preserve"> </w:t>
              </w:r>
              <w:r w:rsidRPr="005C3D46">
                <w:t>TDD</w:t>
              </w:r>
            </w:ins>
          </w:p>
        </w:tc>
      </w:tr>
      <w:tr w:rsidR="000414A0" w:rsidRPr="005C3D46" w14:paraId="3A177076" w14:textId="77777777" w:rsidTr="00F9596A">
        <w:trPr>
          <w:jc w:val="center"/>
          <w:ins w:id="613" w:author="Sunlin Zhu/朱荪菻" w:date="2025-05-08T19:30:00Z"/>
        </w:trPr>
        <w:tc>
          <w:tcPr>
            <w:tcW w:w="2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C3AC4" w14:textId="77777777" w:rsidR="000414A0" w:rsidRPr="005C3D46" w:rsidRDefault="000414A0" w:rsidP="00F9596A">
            <w:pPr>
              <w:pStyle w:val="TAL"/>
              <w:keepNext w:val="0"/>
              <w:keepLines w:val="0"/>
              <w:rPr>
                <w:ins w:id="614" w:author="Sunlin Zhu/朱荪菻" w:date="2025-05-08T19:30:00Z"/>
              </w:rPr>
            </w:pPr>
            <w:ins w:id="615" w:author="Sunlin Zhu/朱荪菻" w:date="2025-05-08T19:30:00Z">
              <w:r w:rsidRPr="005C3D46">
                <w:t>channel</w:t>
              </w:r>
            </w:ins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760D9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616" w:author="Sunlin Zhu/朱荪菻" w:date="2025-05-08T19:30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B3130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617" w:author="Sunlin Zhu/朱荪菻" w:date="2025-05-08T19:30:00Z"/>
              </w:rPr>
            </w:pPr>
            <w:ins w:id="618" w:author="Sunlin Zhu/朱荪菻" w:date="2025-05-08T19:30:00Z">
              <w:r w:rsidRPr="005C3D46">
                <w:t>3,6</w:t>
              </w:r>
            </w:ins>
          </w:p>
        </w:tc>
        <w:tc>
          <w:tcPr>
            <w:tcW w:w="26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AB570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619" w:author="Sunlin Zhu/朱荪菻" w:date="2025-05-08T19:30:00Z"/>
              </w:rPr>
            </w:pPr>
            <w:ins w:id="620" w:author="Sunlin Zhu/朱荪菻" w:date="2025-05-08T19:30:00Z">
              <w:r w:rsidRPr="005C3D46">
                <w:t>SR.2.1</w:t>
              </w:r>
              <w:r>
                <w:t xml:space="preserve"> </w:t>
              </w:r>
              <w:r w:rsidRPr="005C3D46">
                <w:t>TDD</w:t>
              </w:r>
            </w:ins>
          </w:p>
        </w:tc>
        <w:tc>
          <w:tcPr>
            <w:tcW w:w="28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F499A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621" w:author="Sunlin Zhu/朱荪菻" w:date="2025-05-08T19:30:00Z"/>
              </w:rPr>
            </w:pPr>
            <w:ins w:id="622" w:author="Sunlin Zhu/朱荪菻" w:date="2025-05-08T19:30:00Z">
              <w:r w:rsidRPr="005C3D46">
                <w:t>SR.2.1</w:t>
              </w:r>
              <w:r>
                <w:t xml:space="preserve"> </w:t>
              </w:r>
              <w:r w:rsidRPr="005C3D46">
                <w:t>TDD</w:t>
              </w:r>
            </w:ins>
          </w:p>
        </w:tc>
      </w:tr>
      <w:tr w:rsidR="000414A0" w:rsidRPr="005C3D46" w14:paraId="3A9392D9" w14:textId="77777777" w:rsidTr="00F9596A">
        <w:trPr>
          <w:jc w:val="center"/>
          <w:ins w:id="623" w:author="Sunlin Zhu/朱荪菻" w:date="2025-05-08T19:30:00Z"/>
        </w:trPr>
        <w:tc>
          <w:tcPr>
            <w:tcW w:w="2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423EB4" w14:textId="77777777" w:rsidR="000414A0" w:rsidRPr="005C3D46" w:rsidRDefault="000414A0" w:rsidP="00F9596A">
            <w:pPr>
              <w:pStyle w:val="TAL"/>
              <w:keepNext w:val="0"/>
              <w:keepLines w:val="0"/>
              <w:rPr>
                <w:ins w:id="624" w:author="Sunlin Zhu/朱荪菻" w:date="2025-05-08T19:30:00Z"/>
              </w:rPr>
            </w:pPr>
            <w:ins w:id="625" w:author="Sunlin Zhu/朱荪菻" w:date="2025-05-08T19:30:00Z">
              <w:r w:rsidRPr="005C3D46">
                <w:t>RMSI</w:t>
              </w:r>
              <w:r>
                <w:t xml:space="preserve"> </w:t>
              </w:r>
              <w:r w:rsidRPr="005C3D46">
                <w:t>CORESET</w:t>
              </w:r>
              <w:r>
                <w:t xml:space="preserve"> </w:t>
              </w:r>
              <w:r w:rsidRPr="005C3D46">
                <w:t>Reference</w:t>
              </w:r>
              <w:r>
                <w:t xml:space="preserve"> </w:t>
              </w:r>
            </w:ins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6C3F14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626" w:author="Sunlin Zhu/朱荪菻" w:date="2025-05-08T19:30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CCB3D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627" w:author="Sunlin Zhu/朱荪菻" w:date="2025-05-08T19:30:00Z"/>
              </w:rPr>
            </w:pPr>
            <w:ins w:id="628" w:author="Sunlin Zhu/朱荪菻" w:date="2025-05-08T19:30:00Z">
              <w:r w:rsidRPr="005C3D46">
                <w:t>1,4</w:t>
              </w:r>
            </w:ins>
          </w:p>
        </w:tc>
        <w:tc>
          <w:tcPr>
            <w:tcW w:w="26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DCF6E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629" w:author="Sunlin Zhu/朱荪菻" w:date="2025-05-08T19:30:00Z"/>
              </w:rPr>
            </w:pPr>
            <w:ins w:id="630" w:author="Sunlin Zhu/朱荪菻" w:date="2025-05-08T19:30:00Z">
              <w:r w:rsidRPr="005C3D46">
                <w:t>CR.1.1</w:t>
              </w:r>
              <w:r>
                <w:t xml:space="preserve"> </w:t>
              </w:r>
              <w:r w:rsidRPr="005C3D46">
                <w:t>FDD</w:t>
              </w:r>
            </w:ins>
          </w:p>
        </w:tc>
        <w:tc>
          <w:tcPr>
            <w:tcW w:w="28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B9AEF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631" w:author="Sunlin Zhu/朱荪菻" w:date="2025-05-08T19:30:00Z"/>
              </w:rPr>
            </w:pPr>
            <w:ins w:id="632" w:author="Sunlin Zhu/朱荪菻" w:date="2025-05-08T19:30:00Z">
              <w:r w:rsidRPr="005C3D46">
                <w:t>CR.1.1</w:t>
              </w:r>
              <w:r>
                <w:t xml:space="preserve"> </w:t>
              </w:r>
              <w:r w:rsidRPr="005C3D46">
                <w:t>FDD</w:t>
              </w:r>
            </w:ins>
          </w:p>
        </w:tc>
      </w:tr>
      <w:tr w:rsidR="000414A0" w:rsidRPr="005C3D46" w14:paraId="343B209D" w14:textId="77777777" w:rsidTr="00F9596A">
        <w:trPr>
          <w:jc w:val="center"/>
          <w:ins w:id="633" w:author="Sunlin Zhu/朱荪菻" w:date="2025-05-08T19:30:00Z"/>
        </w:trPr>
        <w:tc>
          <w:tcPr>
            <w:tcW w:w="2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75685F" w14:textId="77777777" w:rsidR="000414A0" w:rsidRPr="005C3D46" w:rsidRDefault="000414A0" w:rsidP="00F9596A">
            <w:pPr>
              <w:pStyle w:val="TAL"/>
              <w:keepNext w:val="0"/>
              <w:keepLines w:val="0"/>
              <w:rPr>
                <w:ins w:id="634" w:author="Sunlin Zhu/朱荪菻" w:date="2025-05-08T19:30:00Z"/>
              </w:rPr>
            </w:pPr>
            <w:ins w:id="635" w:author="Sunlin Zhu/朱荪菻" w:date="2025-05-08T19:30:00Z">
              <w:r w:rsidRPr="005C3D46">
                <w:t>Channel</w:t>
              </w:r>
            </w:ins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31E0AD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636" w:author="Sunlin Zhu/朱荪菻" w:date="2025-05-08T19:30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5105C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637" w:author="Sunlin Zhu/朱荪菻" w:date="2025-05-08T19:30:00Z"/>
              </w:rPr>
            </w:pPr>
            <w:ins w:id="638" w:author="Sunlin Zhu/朱荪菻" w:date="2025-05-08T19:30:00Z">
              <w:r w:rsidRPr="005C3D46">
                <w:t>2,5</w:t>
              </w:r>
            </w:ins>
          </w:p>
        </w:tc>
        <w:tc>
          <w:tcPr>
            <w:tcW w:w="26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16626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639" w:author="Sunlin Zhu/朱荪菻" w:date="2025-05-08T19:30:00Z"/>
              </w:rPr>
            </w:pPr>
            <w:ins w:id="640" w:author="Sunlin Zhu/朱荪菻" w:date="2025-05-08T19:30:00Z">
              <w:r w:rsidRPr="005C3D46">
                <w:t>CR.1.1</w:t>
              </w:r>
              <w:r>
                <w:t xml:space="preserve"> </w:t>
              </w:r>
              <w:r w:rsidRPr="005C3D46">
                <w:t>TDD</w:t>
              </w:r>
            </w:ins>
          </w:p>
        </w:tc>
        <w:tc>
          <w:tcPr>
            <w:tcW w:w="28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899A5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641" w:author="Sunlin Zhu/朱荪菻" w:date="2025-05-08T19:30:00Z"/>
              </w:rPr>
            </w:pPr>
            <w:ins w:id="642" w:author="Sunlin Zhu/朱荪菻" w:date="2025-05-08T19:30:00Z">
              <w:r w:rsidRPr="005C3D46">
                <w:t>CR.1.1</w:t>
              </w:r>
              <w:r>
                <w:t xml:space="preserve"> </w:t>
              </w:r>
              <w:r w:rsidRPr="005C3D46">
                <w:t>TDD</w:t>
              </w:r>
            </w:ins>
          </w:p>
        </w:tc>
      </w:tr>
      <w:tr w:rsidR="000414A0" w:rsidRPr="005C3D46" w14:paraId="7ECEB303" w14:textId="77777777" w:rsidTr="00F9596A">
        <w:trPr>
          <w:jc w:val="center"/>
          <w:ins w:id="643" w:author="Sunlin Zhu/朱荪菻" w:date="2025-05-08T19:30:00Z"/>
        </w:trPr>
        <w:tc>
          <w:tcPr>
            <w:tcW w:w="2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F006C" w14:textId="77777777" w:rsidR="000414A0" w:rsidRPr="005C3D46" w:rsidRDefault="000414A0" w:rsidP="00F9596A">
            <w:pPr>
              <w:pStyle w:val="TAL"/>
              <w:keepNext w:val="0"/>
              <w:keepLines w:val="0"/>
              <w:rPr>
                <w:ins w:id="644" w:author="Sunlin Zhu/朱荪菻" w:date="2025-05-08T19:30:00Z"/>
              </w:rPr>
            </w:pP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023D2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645" w:author="Sunlin Zhu/朱荪菻" w:date="2025-05-08T19:30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B2168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646" w:author="Sunlin Zhu/朱荪菻" w:date="2025-05-08T19:30:00Z"/>
              </w:rPr>
            </w:pPr>
            <w:ins w:id="647" w:author="Sunlin Zhu/朱荪菻" w:date="2025-05-08T19:30:00Z">
              <w:r w:rsidRPr="005C3D46">
                <w:t>3,6</w:t>
              </w:r>
            </w:ins>
          </w:p>
        </w:tc>
        <w:tc>
          <w:tcPr>
            <w:tcW w:w="26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D5EC1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648" w:author="Sunlin Zhu/朱荪菻" w:date="2025-05-08T19:30:00Z"/>
              </w:rPr>
            </w:pPr>
            <w:ins w:id="649" w:author="Sunlin Zhu/朱荪菻" w:date="2025-05-08T19:30:00Z">
              <w:r w:rsidRPr="005C3D46">
                <w:t>CR.2.1</w:t>
              </w:r>
              <w:r>
                <w:t xml:space="preserve"> </w:t>
              </w:r>
              <w:r w:rsidRPr="005C3D46">
                <w:t>TDD</w:t>
              </w:r>
            </w:ins>
          </w:p>
        </w:tc>
        <w:tc>
          <w:tcPr>
            <w:tcW w:w="28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195C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650" w:author="Sunlin Zhu/朱荪菻" w:date="2025-05-08T19:30:00Z"/>
              </w:rPr>
            </w:pPr>
            <w:ins w:id="651" w:author="Sunlin Zhu/朱荪菻" w:date="2025-05-08T19:30:00Z">
              <w:r w:rsidRPr="005C3D46">
                <w:t>CR.2.1</w:t>
              </w:r>
              <w:r>
                <w:t xml:space="preserve"> </w:t>
              </w:r>
              <w:r w:rsidRPr="005C3D46">
                <w:t>TDD</w:t>
              </w:r>
            </w:ins>
          </w:p>
        </w:tc>
      </w:tr>
      <w:tr w:rsidR="000414A0" w:rsidRPr="005C3D46" w14:paraId="7ADECBEB" w14:textId="77777777" w:rsidTr="00F9596A">
        <w:trPr>
          <w:jc w:val="center"/>
          <w:ins w:id="652" w:author="Sunlin Zhu/朱荪菻" w:date="2025-05-08T19:30:00Z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B67D10" w14:textId="77777777" w:rsidR="000414A0" w:rsidRPr="005C3D46" w:rsidRDefault="000414A0" w:rsidP="00F9596A">
            <w:pPr>
              <w:pStyle w:val="TAL"/>
              <w:keepNext w:val="0"/>
              <w:keepLines w:val="0"/>
              <w:rPr>
                <w:ins w:id="653" w:author="Sunlin Zhu/朱荪菻" w:date="2025-05-08T19:30:00Z"/>
              </w:rPr>
            </w:pPr>
            <w:ins w:id="654" w:author="Sunlin Zhu/朱荪菻" w:date="2025-05-08T19:30:00Z">
              <w:r w:rsidRPr="005C3D46">
                <w:lastRenderedPageBreak/>
                <w:t>Dedicated</w:t>
              </w:r>
              <w:r>
                <w:t xml:space="preserve"> </w:t>
              </w:r>
              <w:r w:rsidRPr="005C3D46">
                <w:t>CORESET</w:t>
              </w:r>
              <w:r>
                <w:t xml:space="preserve"> </w:t>
              </w:r>
              <w:r w:rsidRPr="005C3D46">
                <w:t>Reference</w:t>
              </w:r>
              <w:r>
                <w:t xml:space="preserve"> </w:t>
              </w:r>
            </w:ins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E8BC23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655" w:author="Sunlin Zhu/朱荪菻" w:date="2025-05-08T19:30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63EB6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656" w:author="Sunlin Zhu/朱荪菻" w:date="2025-05-08T19:30:00Z"/>
              </w:rPr>
            </w:pPr>
            <w:ins w:id="657" w:author="Sunlin Zhu/朱荪菻" w:date="2025-05-08T19:30:00Z">
              <w:r w:rsidRPr="005C3D46">
                <w:t>1,4</w:t>
              </w:r>
            </w:ins>
          </w:p>
        </w:tc>
        <w:tc>
          <w:tcPr>
            <w:tcW w:w="26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0CE90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658" w:author="Sunlin Zhu/朱荪菻" w:date="2025-05-08T19:30:00Z"/>
              </w:rPr>
            </w:pPr>
            <w:ins w:id="659" w:author="Sunlin Zhu/朱荪菻" w:date="2025-05-08T19:30:00Z">
              <w:r w:rsidRPr="005C3D46">
                <w:t>CCR.1.1</w:t>
              </w:r>
              <w:r>
                <w:t xml:space="preserve"> </w:t>
              </w:r>
              <w:r w:rsidRPr="005C3D46">
                <w:t>FDD</w:t>
              </w:r>
            </w:ins>
          </w:p>
        </w:tc>
        <w:tc>
          <w:tcPr>
            <w:tcW w:w="28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73A9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660" w:author="Sunlin Zhu/朱荪菻" w:date="2025-05-08T19:30:00Z"/>
              </w:rPr>
            </w:pPr>
            <w:ins w:id="661" w:author="Sunlin Zhu/朱荪菻" w:date="2025-05-08T19:30:00Z">
              <w:r w:rsidRPr="005C3D46">
                <w:t>CCR.1.1</w:t>
              </w:r>
              <w:r>
                <w:t xml:space="preserve"> </w:t>
              </w:r>
              <w:r w:rsidRPr="005C3D46">
                <w:t>FDD</w:t>
              </w:r>
            </w:ins>
          </w:p>
        </w:tc>
      </w:tr>
      <w:tr w:rsidR="000414A0" w:rsidRPr="005C3D46" w14:paraId="5B99CF01" w14:textId="77777777" w:rsidTr="00F9596A">
        <w:trPr>
          <w:jc w:val="center"/>
          <w:ins w:id="662" w:author="Sunlin Zhu/朱荪菻" w:date="2025-05-08T19:30:00Z"/>
        </w:trPr>
        <w:tc>
          <w:tcPr>
            <w:tcW w:w="2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41F90C" w14:textId="77777777" w:rsidR="000414A0" w:rsidRPr="005C3D46" w:rsidRDefault="000414A0" w:rsidP="00F9596A">
            <w:pPr>
              <w:pStyle w:val="TAL"/>
              <w:keepNext w:val="0"/>
              <w:keepLines w:val="0"/>
              <w:rPr>
                <w:ins w:id="663" w:author="Sunlin Zhu/朱荪菻" w:date="2025-05-08T19:30:00Z"/>
              </w:rPr>
            </w:pPr>
            <w:ins w:id="664" w:author="Sunlin Zhu/朱荪菻" w:date="2025-05-08T19:30:00Z">
              <w:r w:rsidRPr="005C3D46">
                <w:t>Channel</w:t>
              </w:r>
            </w:ins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FC12CF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665" w:author="Sunlin Zhu/朱荪菻" w:date="2025-05-08T19:30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53B0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666" w:author="Sunlin Zhu/朱荪菻" w:date="2025-05-08T19:30:00Z"/>
              </w:rPr>
            </w:pPr>
            <w:ins w:id="667" w:author="Sunlin Zhu/朱荪菻" w:date="2025-05-08T19:30:00Z">
              <w:r w:rsidRPr="005C3D46">
                <w:t>2,5</w:t>
              </w:r>
            </w:ins>
          </w:p>
        </w:tc>
        <w:tc>
          <w:tcPr>
            <w:tcW w:w="26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3B29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668" w:author="Sunlin Zhu/朱荪菻" w:date="2025-05-08T19:30:00Z"/>
              </w:rPr>
            </w:pPr>
            <w:ins w:id="669" w:author="Sunlin Zhu/朱荪菻" w:date="2025-05-08T19:30:00Z">
              <w:r w:rsidRPr="005C3D46">
                <w:t>CCR.1.1</w:t>
              </w:r>
              <w:r>
                <w:t xml:space="preserve"> </w:t>
              </w:r>
              <w:r w:rsidRPr="005C3D46">
                <w:t>TDD</w:t>
              </w:r>
            </w:ins>
          </w:p>
        </w:tc>
        <w:tc>
          <w:tcPr>
            <w:tcW w:w="28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84E2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670" w:author="Sunlin Zhu/朱荪菻" w:date="2025-05-08T19:30:00Z"/>
              </w:rPr>
            </w:pPr>
            <w:ins w:id="671" w:author="Sunlin Zhu/朱荪菻" w:date="2025-05-08T19:30:00Z">
              <w:r w:rsidRPr="005C3D46">
                <w:t>CCR.1.1</w:t>
              </w:r>
              <w:r>
                <w:t xml:space="preserve"> </w:t>
              </w:r>
              <w:r w:rsidRPr="005C3D46">
                <w:t>TDD</w:t>
              </w:r>
            </w:ins>
          </w:p>
        </w:tc>
      </w:tr>
      <w:tr w:rsidR="000414A0" w:rsidRPr="005C3D46" w14:paraId="24132E0D" w14:textId="77777777" w:rsidTr="00F9596A">
        <w:trPr>
          <w:jc w:val="center"/>
          <w:ins w:id="672" w:author="Sunlin Zhu/朱荪菻" w:date="2025-05-08T19:30:00Z"/>
        </w:trPr>
        <w:tc>
          <w:tcPr>
            <w:tcW w:w="2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751C6" w14:textId="77777777" w:rsidR="000414A0" w:rsidRPr="005C3D46" w:rsidRDefault="000414A0" w:rsidP="00F9596A">
            <w:pPr>
              <w:pStyle w:val="TAL"/>
              <w:keepNext w:val="0"/>
              <w:keepLines w:val="0"/>
              <w:rPr>
                <w:ins w:id="673" w:author="Sunlin Zhu/朱荪菻" w:date="2025-05-08T19:30:00Z"/>
              </w:rPr>
            </w:pP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8EECC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674" w:author="Sunlin Zhu/朱荪菻" w:date="2025-05-08T19:30:00Z"/>
                <w:rFonts w:ascii="CG Times (WN)" w:hAnsi="CG Times (WN)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DE818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675" w:author="Sunlin Zhu/朱荪菻" w:date="2025-05-08T19:30:00Z"/>
              </w:rPr>
            </w:pPr>
            <w:ins w:id="676" w:author="Sunlin Zhu/朱荪菻" w:date="2025-05-08T19:30:00Z">
              <w:r w:rsidRPr="005C3D46">
                <w:t>3,6</w:t>
              </w:r>
            </w:ins>
          </w:p>
        </w:tc>
        <w:tc>
          <w:tcPr>
            <w:tcW w:w="26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DAE58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677" w:author="Sunlin Zhu/朱荪菻" w:date="2025-05-08T19:30:00Z"/>
              </w:rPr>
            </w:pPr>
            <w:ins w:id="678" w:author="Sunlin Zhu/朱荪菻" w:date="2025-05-08T19:30:00Z">
              <w:r w:rsidRPr="005C3D46">
                <w:t>CCR.2.1</w:t>
              </w:r>
              <w:r>
                <w:t xml:space="preserve"> </w:t>
              </w:r>
              <w:r w:rsidRPr="005C3D46">
                <w:t>TDD</w:t>
              </w:r>
            </w:ins>
          </w:p>
        </w:tc>
        <w:tc>
          <w:tcPr>
            <w:tcW w:w="28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646B3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679" w:author="Sunlin Zhu/朱荪菻" w:date="2025-05-08T19:30:00Z"/>
              </w:rPr>
            </w:pPr>
            <w:ins w:id="680" w:author="Sunlin Zhu/朱荪菻" w:date="2025-05-08T19:30:00Z">
              <w:r w:rsidRPr="005C3D46">
                <w:t>CCR.2.1</w:t>
              </w:r>
              <w:r>
                <w:t xml:space="preserve"> </w:t>
              </w:r>
              <w:r w:rsidRPr="005C3D46">
                <w:t>TDD</w:t>
              </w:r>
            </w:ins>
          </w:p>
        </w:tc>
      </w:tr>
      <w:tr w:rsidR="000414A0" w:rsidRPr="005C3D46" w14:paraId="6047DC44" w14:textId="77777777" w:rsidTr="00F9596A">
        <w:trPr>
          <w:jc w:val="center"/>
          <w:ins w:id="681" w:author="Sunlin Zhu/朱荪菻" w:date="2025-05-08T19:30:00Z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A674B" w14:textId="77777777" w:rsidR="000414A0" w:rsidRPr="005C3D46" w:rsidRDefault="000414A0" w:rsidP="00F9596A">
            <w:pPr>
              <w:pStyle w:val="TAL"/>
              <w:keepNext w:val="0"/>
              <w:keepLines w:val="0"/>
              <w:rPr>
                <w:ins w:id="682" w:author="Sunlin Zhu/朱荪菻" w:date="2025-05-08T19:30:00Z"/>
              </w:rPr>
            </w:pPr>
            <w:ins w:id="683" w:author="Sunlin Zhu/朱荪菻" w:date="2025-05-08T19:30:00Z">
              <w:r w:rsidRPr="005C3D46">
                <w:t>OCNG</w:t>
              </w:r>
              <w:r>
                <w:t xml:space="preserve"> </w:t>
              </w:r>
              <w:r w:rsidRPr="005C3D46">
                <w:t>Patterns</w:t>
              </w:r>
            </w:ins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4F0E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684" w:author="Sunlin Zhu/朱荪菻" w:date="2025-05-08T19:30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ACFBC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685" w:author="Sunlin Zhu/朱荪菻" w:date="2025-05-08T19:30:00Z"/>
              </w:rPr>
            </w:pPr>
            <w:ins w:id="686" w:author="Sunlin Zhu/朱荪菻" w:date="2025-05-08T19:30:00Z">
              <w:r w:rsidRPr="005C3D46">
                <w:t>1,2,3,4,5,6</w:t>
              </w:r>
            </w:ins>
          </w:p>
        </w:tc>
        <w:tc>
          <w:tcPr>
            <w:tcW w:w="26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03EAF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687" w:author="Sunlin Zhu/朱荪菻" w:date="2025-05-08T19:30:00Z"/>
              </w:rPr>
            </w:pPr>
            <w:ins w:id="688" w:author="Sunlin Zhu/朱荪菻" w:date="2025-05-08T19:30:00Z">
              <w:r w:rsidRPr="005C3D46">
                <w:rPr>
                  <w:snapToGrid w:val="0"/>
                </w:rPr>
                <w:t>OP.1</w:t>
              </w:r>
            </w:ins>
          </w:p>
        </w:tc>
        <w:tc>
          <w:tcPr>
            <w:tcW w:w="28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17BD1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689" w:author="Sunlin Zhu/朱荪菻" w:date="2025-05-08T19:30:00Z"/>
                <w:snapToGrid w:val="0"/>
              </w:rPr>
            </w:pPr>
            <w:ins w:id="690" w:author="Sunlin Zhu/朱荪菻" w:date="2025-05-08T19:30:00Z">
              <w:r w:rsidRPr="005C3D46">
                <w:rPr>
                  <w:snapToGrid w:val="0"/>
                </w:rPr>
                <w:t>OP.1</w:t>
              </w:r>
            </w:ins>
          </w:p>
        </w:tc>
      </w:tr>
      <w:tr w:rsidR="000414A0" w:rsidRPr="005C3D46" w14:paraId="3CABE4C1" w14:textId="77777777" w:rsidTr="00F9596A">
        <w:trPr>
          <w:jc w:val="center"/>
          <w:ins w:id="691" w:author="Sunlin Zhu/朱荪菻" w:date="2025-05-08T19:30:00Z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D9F74B" w14:textId="77777777" w:rsidR="000414A0" w:rsidRPr="005C3D46" w:rsidRDefault="000414A0" w:rsidP="00F9596A">
            <w:pPr>
              <w:pStyle w:val="TAL"/>
              <w:keepLines w:val="0"/>
              <w:rPr>
                <w:ins w:id="692" w:author="Sunlin Zhu/朱荪菻" w:date="2025-05-08T19:30:00Z"/>
              </w:rPr>
            </w:pPr>
            <w:ins w:id="693" w:author="Sunlin Zhu/朱荪菻" w:date="2025-05-08T19:30:00Z">
              <w:r w:rsidRPr="005C3D46">
                <w:t>SSB</w:t>
              </w:r>
              <w:r>
                <w:t xml:space="preserve"> </w:t>
              </w:r>
              <w:r w:rsidRPr="005C3D46">
                <w:t>configuration</w:t>
              </w:r>
            </w:ins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F0C2E0" w14:textId="77777777" w:rsidR="000414A0" w:rsidRPr="005C3D46" w:rsidRDefault="000414A0" w:rsidP="00F9596A">
            <w:pPr>
              <w:pStyle w:val="TAC"/>
              <w:keepLines w:val="0"/>
              <w:rPr>
                <w:ins w:id="694" w:author="Sunlin Zhu/朱荪菻" w:date="2025-05-08T19:30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0E1EA" w14:textId="77777777" w:rsidR="000414A0" w:rsidRPr="005C3D46" w:rsidRDefault="000414A0" w:rsidP="00F9596A">
            <w:pPr>
              <w:pStyle w:val="TAC"/>
              <w:keepLines w:val="0"/>
              <w:rPr>
                <w:ins w:id="695" w:author="Sunlin Zhu/朱荪菻" w:date="2025-05-08T19:30:00Z"/>
              </w:rPr>
            </w:pPr>
            <w:ins w:id="696" w:author="Sunlin Zhu/朱荪菻" w:date="2025-05-08T19:30:00Z">
              <w:r w:rsidRPr="005C3D46">
                <w:t>1,2,4,5</w:t>
              </w:r>
            </w:ins>
          </w:p>
        </w:tc>
        <w:tc>
          <w:tcPr>
            <w:tcW w:w="26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7C658" w14:textId="77777777" w:rsidR="000414A0" w:rsidRPr="005C3D46" w:rsidRDefault="000414A0" w:rsidP="00F9596A">
            <w:pPr>
              <w:pStyle w:val="TAC"/>
              <w:keepLines w:val="0"/>
              <w:rPr>
                <w:ins w:id="697" w:author="Sunlin Zhu/朱荪菻" w:date="2025-05-08T19:30:00Z"/>
              </w:rPr>
            </w:pPr>
            <w:ins w:id="698" w:author="Sunlin Zhu/朱荪菻" w:date="2025-05-08T19:30:00Z">
              <w:r w:rsidRPr="005C3D46">
                <w:t>SSB.1</w:t>
              </w:r>
              <w:r>
                <w:t xml:space="preserve"> </w:t>
              </w:r>
              <w:r w:rsidRPr="005C3D46">
                <w:t>FR1</w:t>
              </w:r>
            </w:ins>
          </w:p>
        </w:tc>
        <w:tc>
          <w:tcPr>
            <w:tcW w:w="28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0ECDE" w14:textId="77777777" w:rsidR="000414A0" w:rsidRPr="005C3D46" w:rsidRDefault="000414A0" w:rsidP="00F9596A">
            <w:pPr>
              <w:pStyle w:val="TAC"/>
              <w:keepLines w:val="0"/>
              <w:rPr>
                <w:ins w:id="699" w:author="Sunlin Zhu/朱荪菻" w:date="2025-05-08T19:30:00Z"/>
              </w:rPr>
            </w:pPr>
            <w:ins w:id="700" w:author="Sunlin Zhu/朱荪菻" w:date="2025-05-08T19:30:00Z">
              <w:r w:rsidRPr="005C3D46">
                <w:t>SSB.1</w:t>
              </w:r>
              <w:r>
                <w:t xml:space="preserve"> </w:t>
              </w:r>
              <w:r w:rsidRPr="005C3D46">
                <w:t>FR1</w:t>
              </w:r>
            </w:ins>
          </w:p>
        </w:tc>
      </w:tr>
      <w:tr w:rsidR="000414A0" w:rsidRPr="005C3D46" w14:paraId="372CC39D" w14:textId="77777777" w:rsidTr="00F9596A">
        <w:trPr>
          <w:jc w:val="center"/>
          <w:ins w:id="701" w:author="Sunlin Zhu/朱荪菻" w:date="2025-05-08T19:30:00Z"/>
        </w:trPr>
        <w:tc>
          <w:tcPr>
            <w:tcW w:w="2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38D5E" w14:textId="77777777" w:rsidR="000414A0" w:rsidRPr="005C3D46" w:rsidRDefault="000414A0" w:rsidP="00F9596A">
            <w:pPr>
              <w:pStyle w:val="TAL"/>
              <w:keepNext w:val="0"/>
              <w:keepLines w:val="0"/>
              <w:rPr>
                <w:ins w:id="702" w:author="Sunlin Zhu/朱荪菻" w:date="2025-05-08T19:30:00Z"/>
              </w:rPr>
            </w:pP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30D0A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703" w:author="Sunlin Zhu/朱荪菻" w:date="2025-05-08T19:30:00Z"/>
                <w:rFonts w:ascii="CG Times (WN)" w:hAnsi="CG Times (WN)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813D1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704" w:author="Sunlin Zhu/朱荪菻" w:date="2025-05-08T19:30:00Z"/>
              </w:rPr>
            </w:pPr>
            <w:ins w:id="705" w:author="Sunlin Zhu/朱荪菻" w:date="2025-05-08T19:30:00Z">
              <w:r w:rsidRPr="005C3D46">
                <w:t>3,6</w:t>
              </w:r>
            </w:ins>
          </w:p>
        </w:tc>
        <w:tc>
          <w:tcPr>
            <w:tcW w:w="26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D3B4E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706" w:author="Sunlin Zhu/朱荪菻" w:date="2025-05-08T19:30:00Z"/>
              </w:rPr>
            </w:pPr>
            <w:ins w:id="707" w:author="Sunlin Zhu/朱荪菻" w:date="2025-05-08T19:30:00Z">
              <w:r w:rsidRPr="005C3D46">
                <w:t>SSB.2</w:t>
              </w:r>
              <w:r>
                <w:t xml:space="preserve"> </w:t>
              </w:r>
              <w:r w:rsidRPr="005C3D46">
                <w:t>FR1</w:t>
              </w:r>
            </w:ins>
          </w:p>
        </w:tc>
        <w:tc>
          <w:tcPr>
            <w:tcW w:w="28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8D4E9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708" w:author="Sunlin Zhu/朱荪菻" w:date="2025-05-08T19:30:00Z"/>
              </w:rPr>
            </w:pPr>
            <w:ins w:id="709" w:author="Sunlin Zhu/朱荪菻" w:date="2025-05-08T19:30:00Z">
              <w:r w:rsidRPr="005C3D46">
                <w:t>SSB.2</w:t>
              </w:r>
              <w:r>
                <w:t xml:space="preserve"> </w:t>
              </w:r>
              <w:r w:rsidRPr="005C3D46">
                <w:t>FR1</w:t>
              </w:r>
            </w:ins>
          </w:p>
        </w:tc>
      </w:tr>
      <w:tr w:rsidR="000414A0" w:rsidRPr="005C3D46" w14:paraId="2A3E9264" w14:textId="77777777" w:rsidTr="00F9596A">
        <w:trPr>
          <w:jc w:val="center"/>
          <w:ins w:id="710" w:author="Sunlin Zhu/朱荪菻" w:date="2025-05-08T19:30:00Z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593720" w14:textId="77777777" w:rsidR="000414A0" w:rsidRPr="005C3D46" w:rsidRDefault="000414A0" w:rsidP="00F9596A">
            <w:pPr>
              <w:pStyle w:val="TAL"/>
              <w:keepNext w:val="0"/>
              <w:keepLines w:val="0"/>
              <w:rPr>
                <w:ins w:id="711" w:author="Sunlin Zhu/朱荪菻" w:date="2025-05-08T19:30:00Z"/>
              </w:rPr>
            </w:pPr>
            <w:ins w:id="712" w:author="Sunlin Zhu/朱荪菻" w:date="2025-05-08T19:30:00Z">
              <w:r w:rsidRPr="005C3D46">
                <w:t>SMTC</w:t>
              </w:r>
              <w:r>
                <w:t xml:space="preserve"> </w:t>
              </w:r>
              <w:r w:rsidRPr="005C3D46">
                <w:t>configuration</w:t>
              </w:r>
            </w:ins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A49F57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713" w:author="Sunlin Zhu/朱荪菻" w:date="2025-05-08T19:30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1A8D8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714" w:author="Sunlin Zhu/朱荪菻" w:date="2025-05-08T19:30:00Z"/>
              </w:rPr>
            </w:pPr>
            <w:ins w:id="715" w:author="Sunlin Zhu/朱荪菻" w:date="2025-05-08T19:30:00Z">
              <w:r w:rsidRPr="005C3D46">
                <w:t>1,2,4,5</w:t>
              </w:r>
            </w:ins>
          </w:p>
        </w:tc>
        <w:tc>
          <w:tcPr>
            <w:tcW w:w="26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730F2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716" w:author="Sunlin Zhu/朱荪菻" w:date="2025-05-08T19:30:00Z"/>
              </w:rPr>
            </w:pPr>
            <w:ins w:id="717" w:author="Sunlin Zhu/朱荪菻" w:date="2025-05-08T19:30:00Z">
              <w:r w:rsidRPr="005C3D46">
                <w:t>SMTC.1</w:t>
              </w:r>
            </w:ins>
          </w:p>
        </w:tc>
        <w:tc>
          <w:tcPr>
            <w:tcW w:w="28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DA2E2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718" w:author="Sunlin Zhu/朱荪菻" w:date="2025-05-08T19:30:00Z"/>
              </w:rPr>
            </w:pPr>
            <w:ins w:id="719" w:author="Sunlin Zhu/朱荪菻" w:date="2025-05-08T19:30:00Z">
              <w:r w:rsidRPr="005C3D46">
                <w:t>SMTC.1</w:t>
              </w:r>
            </w:ins>
          </w:p>
        </w:tc>
      </w:tr>
      <w:tr w:rsidR="000414A0" w:rsidRPr="005C3D46" w14:paraId="633499B5" w14:textId="77777777" w:rsidTr="00F9596A">
        <w:trPr>
          <w:jc w:val="center"/>
          <w:ins w:id="720" w:author="Sunlin Zhu/朱荪菻" w:date="2025-05-08T19:30:00Z"/>
        </w:trPr>
        <w:tc>
          <w:tcPr>
            <w:tcW w:w="2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2DB72" w14:textId="77777777" w:rsidR="000414A0" w:rsidRPr="005C3D46" w:rsidRDefault="000414A0" w:rsidP="00F9596A">
            <w:pPr>
              <w:pStyle w:val="TAL"/>
              <w:keepNext w:val="0"/>
              <w:keepLines w:val="0"/>
              <w:rPr>
                <w:ins w:id="721" w:author="Sunlin Zhu/朱荪菻" w:date="2025-05-08T19:30:00Z"/>
              </w:rPr>
            </w:pP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98B70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722" w:author="Sunlin Zhu/朱荪菻" w:date="2025-05-08T19:30:00Z"/>
                <w:rFonts w:ascii="CG Times (WN)" w:hAnsi="CG Times (WN)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73E86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723" w:author="Sunlin Zhu/朱荪菻" w:date="2025-05-08T19:30:00Z"/>
              </w:rPr>
            </w:pPr>
            <w:ins w:id="724" w:author="Sunlin Zhu/朱荪菻" w:date="2025-05-08T19:30:00Z">
              <w:r w:rsidRPr="005C3D46">
                <w:t>3,6</w:t>
              </w:r>
            </w:ins>
          </w:p>
        </w:tc>
        <w:tc>
          <w:tcPr>
            <w:tcW w:w="26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677AA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725" w:author="Sunlin Zhu/朱荪菻" w:date="2025-05-08T19:30:00Z"/>
              </w:rPr>
            </w:pPr>
            <w:ins w:id="726" w:author="Sunlin Zhu/朱荪菻" w:date="2025-05-08T19:30:00Z">
              <w:r w:rsidRPr="005C3D46">
                <w:t>SMTC.1</w:t>
              </w:r>
            </w:ins>
          </w:p>
        </w:tc>
        <w:tc>
          <w:tcPr>
            <w:tcW w:w="28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99E90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727" w:author="Sunlin Zhu/朱荪菻" w:date="2025-05-08T19:30:00Z"/>
              </w:rPr>
            </w:pPr>
            <w:ins w:id="728" w:author="Sunlin Zhu/朱荪菻" w:date="2025-05-08T19:30:00Z">
              <w:r w:rsidRPr="005C3D46">
                <w:t>SMTC.1</w:t>
              </w:r>
            </w:ins>
          </w:p>
        </w:tc>
      </w:tr>
      <w:tr w:rsidR="000414A0" w:rsidRPr="005C3D46" w14:paraId="0E1E4F71" w14:textId="77777777" w:rsidTr="00F9596A">
        <w:trPr>
          <w:jc w:val="center"/>
          <w:ins w:id="729" w:author="Sunlin Zhu/朱荪菻" w:date="2025-05-08T19:30:00Z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F992B6" w14:textId="77777777" w:rsidR="000414A0" w:rsidRPr="005C3D46" w:rsidRDefault="000414A0" w:rsidP="00F9596A">
            <w:pPr>
              <w:pStyle w:val="TAL"/>
              <w:keepNext w:val="0"/>
              <w:keepLines w:val="0"/>
              <w:rPr>
                <w:ins w:id="730" w:author="Sunlin Zhu/朱荪菻" w:date="2025-05-08T19:30:00Z"/>
              </w:rPr>
            </w:pPr>
            <w:ins w:id="731" w:author="Sunlin Zhu/朱荪菻" w:date="2025-05-08T19:30:00Z">
              <w:r w:rsidRPr="005C3D46">
                <w:t>TRS</w:t>
              </w:r>
              <w:r>
                <w:t xml:space="preserve"> </w:t>
              </w:r>
              <w:r w:rsidRPr="005C3D46">
                <w:t>Configuration</w:t>
              </w:r>
            </w:ins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E533E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732" w:author="Sunlin Zhu/朱荪菻" w:date="2025-05-08T19:30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C4691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733" w:author="Sunlin Zhu/朱荪菻" w:date="2025-05-08T19:30:00Z"/>
              </w:rPr>
            </w:pPr>
            <w:ins w:id="734" w:author="Sunlin Zhu/朱荪菻" w:date="2025-05-08T19:30:00Z">
              <w:r w:rsidRPr="005C3D46">
                <w:t>1,4</w:t>
              </w:r>
            </w:ins>
          </w:p>
        </w:tc>
        <w:tc>
          <w:tcPr>
            <w:tcW w:w="26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C08BC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735" w:author="Sunlin Zhu/朱荪菻" w:date="2025-05-08T19:30:00Z"/>
              </w:rPr>
            </w:pPr>
            <w:ins w:id="736" w:author="Sunlin Zhu/朱荪菻" w:date="2025-05-08T19:30:00Z">
              <w:r w:rsidRPr="005C3D46">
                <w:t>TRS.1.1</w:t>
              </w:r>
              <w:r>
                <w:t xml:space="preserve"> </w:t>
              </w:r>
              <w:r w:rsidRPr="005C3D46">
                <w:t>FDD</w:t>
              </w:r>
            </w:ins>
          </w:p>
        </w:tc>
        <w:tc>
          <w:tcPr>
            <w:tcW w:w="28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7E8E4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737" w:author="Sunlin Zhu/朱荪菻" w:date="2025-05-08T19:30:00Z"/>
              </w:rPr>
            </w:pPr>
            <w:ins w:id="738" w:author="Sunlin Zhu/朱荪菻" w:date="2025-05-08T19:30:00Z">
              <w:r w:rsidRPr="005C3D46">
                <w:t>TRS.1.1</w:t>
              </w:r>
              <w:r>
                <w:t xml:space="preserve"> </w:t>
              </w:r>
              <w:r w:rsidRPr="005C3D46">
                <w:t>FDD</w:t>
              </w:r>
            </w:ins>
          </w:p>
        </w:tc>
      </w:tr>
      <w:tr w:rsidR="000414A0" w:rsidRPr="005C3D46" w14:paraId="0DEA3AAA" w14:textId="77777777" w:rsidTr="00F9596A">
        <w:trPr>
          <w:jc w:val="center"/>
          <w:ins w:id="739" w:author="Sunlin Zhu/朱荪菻" w:date="2025-05-08T19:30:00Z"/>
        </w:trPr>
        <w:tc>
          <w:tcPr>
            <w:tcW w:w="2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DA6902" w14:textId="77777777" w:rsidR="000414A0" w:rsidRPr="005C3D46" w:rsidRDefault="000414A0" w:rsidP="00F9596A">
            <w:pPr>
              <w:pStyle w:val="TAL"/>
              <w:keepNext w:val="0"/>
              <w:keepLines w:val="0"/>
              <w:rPr>
                <w:ins w:id="740" w:author="Sunlin Zhu/朱荪菻" w:date="2025-05-08T19:30:00Z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B4C17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741" w:author="Sunlin Zhu/朱荪菻" w:date="2025-05-08T19:30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EA70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742" w:author="Sunlin Zhu/朱荪菻" w:date="2025-05-08T19:30:00Z"/>
              </w:rPr>
            </w:pPr>
            <w:ins w:id="743" w:author="Sunlin Zhu/朱荪菻" w:date="2025-05-08T19:30:00Z">
              <w:r w:rsidRPr="005C3D46">
                <w:t>2,5</w:t>
              </w:r>
            </w:ins>
          </w:p>
        </w:tc>
        <w:tc>
          <w:tcPr>
            <w:tcW w:w="26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D3F5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744" w:author="Sunlin Zhu/朱荪菻" w:date="2025-05-08T19:30:00Z"/>
              </w:rPr>
            </w:pPr>
            <w:ins w:id="745" w:author="Sunlin Zhu/朱荪菻" w:date="2025-05-08T19:30:00Z">
              <w:r w:rsidRPr="005C3D46">
                <w:t>TRS.1.1</w:t>
              </w:r>
              <w:r>
                <w:t xml:space="preserve"> </w:t>
              </w:r>
              <w:r w:rsidRPr="005C3D46">
                <w:t>TDD</w:t>
              </w:r>
            </w:ins>
          </w:p>
        </w:tc>
        <w:tc>
          <w:tcPr>
            <w:tcW w:w="28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82EDA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746" w:author="Sunlin Zhu/朱荪菻" w:date="2025-05-08T19:30:00Z"/>
              </w:rPr>
            </w:pPr>
            <w:ins w:id="747" w:author="Sunlin Zhu/朱荪菻" w:date="2025-05-08T19:30:00Z">
              <w:r w:rsidRPr="005C3D46">
                <w:t>TRS.1.1</w:t>
              </w:r>
              <w:r>
                <w:t xml:space="preserve"> </w:t>
              </w:r>
              <w:r w:rsidRPr="005C3D46">
                <w:t>TDD</w:t>
              </w:r>
            </w:ins>
          </w:p>
        </w:tc>
      </w:tr>
      <w:tr w:rsidR="000414A0" w:rsidRPr="005C3D46" w14:paraId="47EF5B5A" w14:textId="77777777" w:rsidTr="00F9596A">
        <w:trPr>
          <w:jc w:val="center"/>
          <w:ins w:id="748" w:author="Sunlin Zhu/朱荪菻" w:date="2025-05-08T19:30:00Z"/>
        </w:trPr>
        <w:tc>
          <w:tcPr>
            <w:tcW w:w="2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93A96" w14:textId="77777777" w:rsidR="000414A0" w:rsidRPr="005C3D46" w:rsidRDefault="000414A0" w:rsidP="00F9596A">
            <w:pPr>
              <w:pStyle w:val="TAL"/>
              <w:keepNext w:val="0"/>
              <w:keepLines w:val="0"/>
              <w:rPr>
                <w:ins w:id="749" w:author="Sunlin Zhu/朱荪菻" w:date="2025-05-08T19:30:00Z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97A7D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750" w:author="Sunlin Zhu/朱荪菻" w:date="2025-05-08T19:30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CD9C4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751" w:author="Sunlin Zhu/朱荪菻" w:date="2025-05-08T19:30:00Z"/>
              </w:rPr>
            </w:pPr>
            <w:ins w:id="752" w:author="Sunlin Zhu/朱荪菻" w:date="2025-05-08T19:30:00Z">
              <w:r w:rsidRPr="005C3D46">
                <w:t>3,6</w:t>
              </w:r>
            </w:ins>
          </w:p>
        </w:tc>
        <w:tc>
          <w:tcPr>
            <w:tcW w:w="26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AEB33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753" w:author="Sunlin Zhu/朱荪菻" w:date="2025-05-08T19:30:00Z"/>
              </w:rPr>
            </w:pPr>
            <w:ins w:id="754" w:author="Sunlin Zhu/朱荪菻" w:date="2025-05-08T19:30:00Z">
              <w:r w:rsidRPr="005C3D46">
                <w:t>TRS.1.2</w:t>
              </w:r>
              <w:r>
                <w:t xml:space="preserve"> </w:t>
              </w:r>
              <w:r w:rsidRPr="005C3D46">
                <w:t>TDD</w:t>
              </w:r>
            </w:ins>
          </w:p>
        </w:tc>
        <w:tc>
          <w:tcPr>
            <w:tcW w:w="28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DE9CE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755" w:author="Sunlin Zhu/朱荪菻" w:date="2025-05-08T19:30:00Z"/>
              </w:rPr>
            </w:pPr>
            <w:ins w:id="756" w:author="Sunlin Zhu/朱荪菻" w:date="2025-05-08T19:30:00Z">
              <w:r w:rsidRPr="005C3D46">
                <w:t>TRS.1.2</w:t>
              </w:r>
              <w:r>
                <w:t xml:space="preserve"> </w:t>
              </w:r>
              <w:r w:rsidRPr="005C3D46">
                <w:t>TDD</w:t>
              </w:r>
            </w:ins>
          </w:p>
        </w:tc>
      </w:tr>
      <w:tr w:rsidR="000414A0" w:rsidRPr="005C3D46" w14:paraId="3BF3E33E" w14:textId="77777777" w:rsidTr="00F9596A">
        <w:trPr>
          <w:jc w:val="center"/>
          <w:ins w:id="757" w:author="Sunlin Zhu/朱荪菻" w:date="2025-05-08T19:30:00Z"/>
        </w:trPr>
        <w:tc>
          <w:tcPr>
            <w:tcW w:w="20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06B87" w14:textId="77777777" w:rsidR="000414A0" w:rsidRPr="005C3D46" w:rsidRDefault="000414A0" w:rsidP="00F9596A">
            <w:pPr>
              <w:pStyle w:val="TAL"/>
              <w:keepNext w:val="0"/>
              <w:keepLines w:val="0"/>
              <w:rPr>
                <w:ins w:id="758" w:author="Sunlin Zhu/朱荪菻" w:date="2025-05-08T19:30:00Z"/>
              </w:rPr>
            </w:pPr>
            <w:ins w:id="759" w:author="Sunlin Zhu/朱荪菻" w:date="2025-05-08T19:30:00Z">
              <w:r w:rsidRPr="005C3D46">
                <w:rPr>
                  <w:lang w:eastAsia="zh-CN"/>
                </w:rPr>
                <w:t>CSI-RS</w:t>
              </w:r>
              <w:r>
                <w:rPr>
                  <w:lang w:eastAsia="zh-CN"/>
                </w:rPr>
                <w:t xml:space="preserve"> </w:t>
              </w:r>
              <w:r w:rsidRPr="005C3D46">
                <w:rPr>
                  <w:lang w:eastAsia="zh-CN"/>
                </w:rPr>
                <w:t>configuration</w:t>
              </w:r>
              <w:r>
                <w:rPr>
                  <w:lang w:eastAsia="zh-CN"/>
                </w:rPr>
                <w:t xml:space="preserve"> </w:t>
              </w:r>
              <w:r w:rsidRPr="005C3D46">
                <w:rPr>
                  <w:lang w:eastAsia="zh-CN"/>
                </w:rPr>
                <w:t>for</w:t>
              </w:r>
              <w:r>
                <w:rPr>
                  <w:lang w:eastAsia="zh-CN"/>
                </w:rPr>
                <w:t xml:space="preserve"> </w:t>
              </w:r>
              <w:r w:rsidRPr="005C3D46">
                <w:rPr>
                  <w:lang w:eastAsia="zh-CN"/>
                </w:rPr>
                <w:t>CSI</w:t>
              </w:r>
              <w:r>
                <w:rPr>
                  <w:lang w:eastAsia="zh-CN"/>
                </w:rPr>
                <w:t xml:space="preserve"> </w:t>
              </w:r>
              <w:r w:rsidRPr="005C3D46">
                <w:rPr>
                  <w:lang w:eastAsia="zh-CN"/>
                </w:rPr>
                <w:t>reporting</w:t>
              </w:r>
              <w:r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A0018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760" w:author="Sunlin Zhu/朱荪菻" w:date="2025-05-08T19:30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281B2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761" w:author="Sunlin Zhu/朱荪菻" w:date="2025-05-08T19:30:00Z"/>
              </w:rPr>
            </w:pPr>
            <w:ins w:id="762" w:author="Sunlin Zhu/朱荪菻" w:date="2025-05-08T19:30:00Z">
              <w:r w:rsidRPr="005C3D46">
                <w:rPr>
                  <w:lang w:eastAsia="zh-CN"/>
                </w:rPr>
                <w:t>1,4</w:t>
              </w:r>
            </w:ins>
          </w:p>
        </w:tc>
        <w:tc>
          <w:tcPr>
            <w:tcW w:w="26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64F93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763" w:author="Sunlin Zhu/朱荪菻" w:date="2025-05-08T19:30:00Z"/>
              </w:rPr>
            </w:pPr>
            <w:ins w:id="764" w:author="Sunlin Zhu/朱荪菻" w:date="2025-05-08T19:30:00Z">
              <w:r w:rsidRPr="005C3D46">
                <w:rPr>
                  <w:lang w:eastAsia="zh-CN"/>
                </w:rPr>
                <w:t>CSI-RS.1.1</w:t>
              </w:r>
              <w:r>
                <w:rPr>
                  <w:lang w:eastAsia="zh-CN"/>
                </w:rPr>
                <w:t xml:space="preserve"> </w:t>
              </w:r>
              <w:r w:rsidRPr="005C3D46">
                <w:rPr>
                  <w:lang w:eastAsia="zh-CN"/>
                </w:rPr>
                <w:t>FDD</w:t>
              </w:r>
            </w:ins>
          </w:p>
        </w:tc>
        <w:tc>
          <w:tcPr>
            <w:tcW w:w="28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77FF0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765" w:author="Sunlin Zhu/朱荪菻" w:date="2025-05-08T19:30:00Z"/>
                <w:lang w:eastAsia="zh-CN"/>
              </w:rPr>
            </w:pPr>
            <w:ins w:id="766" w:author="Sunlin Zhu/朱荪菻" w:date="2025-05-08T19:30:00Z">
              <w:r w:rsidRPr="005C3D46">
                <w:rPr>
                  <w:lang w:eastAsia="zh-CN"/>
                </w:rPr>
                <w:t>CSI-RS.1.1</w:t>
              </w:r>
              <w:r>
                <w:rPr>
                  <w:lang w:eastAsia="zh-CN"/>
                </w:rPr>
                <w:t xml:space="preserve"> </w:t>
              </w:r>
              <w:r w:rsidRPr="005C3D46">
                <w:rPr>
                  <w:lang w:eastAsia="zh-CN"/>
                </w:rPr>
                <w:t>FDD</w:t>
              </w:r>
            </w:ins>
          </w:p>
        </w:tc>
      </w:tr>
      <w:tr w:rsidR="000414A0" w:rsidRPr="005C3D46" w14:paraId="66666A54" w14:textId="77777777" w:rsidTr="00F9596A">
        <w:trPr>
          <w:jc w:val="center"/>
          <w:ins w:id="767" w:author="Sunlin Zhu/朱荪菻" w:date="2025-05-08T19:30:00Z"/>
        </w:trPr>
        <w:tc>
          <w:tcPr>
            <w:tcW w:w="20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19F30" w14:textId="77777777" w:rsidR="000414A0" w:rsidRPr="005C3D46" w:rsidRDefault="000414A0" w:rsidP="00F9596A">
            <w:pPr>
              <w:pStyle w:val="TAL"/>
              <w:keepNext w:val="0"/>
              <w:keepLines w:val="0"/>
              <w:rPr>
                <w:ins w:id="768" w:author="Sunlin Zhu/朱荪菻" w:date="2025-05-08T19:30:00Z"/>
              </w:rPr>
            </w:pPr>
          </w:p>
        </w:tc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4A9DD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769" w:author="Sunlin Zhu/朱荪菻" w:date="2025-05-08T19:30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54A52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770" w:author="Sunlin Zhu/朱荪菻" w:date="2025-05-08T19:30:00Z"/>
              </w:rPr>
            </w:pPr>
            <w:ins w:id="771" w:author="Sunlin Zhu/朱荪菻" w:date="2025-05-08T19:30:00Z">
              <w:r w:rsidRPr="005C3D46">
                <w:rPr>
                  <w:lang w:eastAsia="zh-CN"/>
                </w:rPr>
                <w:t>2,5</w:t>
              </w:r>
            </w:ins>
          </w:p>
        </w:tc>
        <w:tc>
          <w:tcPr>
            <w:tcW w:w="26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0E6C3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772" w:author="Sunlin Zhu/朱荪菻" w:date="2025-05-08T19:30:00Z"/>
              </w:rPr>
            </w:pPr>
            <w:ins w:id="773" w:author="Sunlin Zhu/朱荪菻" w:date="2025-05-08T19:30:00Z">
              <w:r w:rsidRPr="005C3D46">
                <w:rPr>
                  <w:lang w:eastAsia="zh-CN"/>
                </w:rPr>
                <w:t>CSI-RS.1.1</w:t>
              </w:r>
              <w:r>
                <w:rPr>
                  <w:lang w:eastAsia="zh-CN"/>
                </w:rPr>
                <w:t xml:space="preserve"> </w:t>
              </w:r>
              <w:r w:rsidRPr="005C3D46">
                <w:rPr>
                  <w:lang w:eastAsia="zh-CN"/>
                </w:rPr>
                <w:t>TDD</w:t>
              </w:r>
            </w:ins>
          </w:p>
        </w:tc>
        <w:tc>
          <w:tcPr>
            <w:tcW w:w="28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17871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774" w:author="Sunlin Zhu/朱荪菻" w:date="2025-05-08T19:30:00Z"/>
                <w:lang w:eastAsia="zh-CN"/>
              </w:rPr>
            </w:pPr>
            <w:ins w:id="775" w:author="Sunlin Zhu/朱荪菻" w:date="2025-05-08T19:30:00Z">
              <w:r w:rsidRPr="005C3D46">
                <w:rPr>
                  <w:lang w:eastAsia="zh-CN"/>
                </w:rPr>
                <w:t>CSI-RS.1.1</w:t>
              </w:r>
              <w:r>
                <w:rPr>
                  <w:lang w:eastAsia="zh-CN"/>
                </w:rPr>
                <w:t xml:space="preserve"> </w:t>
              </w:r>
              <w:r w:rsidRPr="005C3D46">
                <w:rPr>
                  <w:lang w:eastAsia="zh-CN"/>
                </w:rPr>
                <w:t>TDD</w:t>
              </w:r>
            </w:ins>
          </w:p>
        </w:tc>
      </w:tr>
      <w:tr w:rsidR="000414A0" w:rsidRPr="005C3D46" w14:paraId="33A74E68" w14:textId="77777777" w:rsidTr="00F9596A">
        <w:trPr>
          <w:jc w:val="center"/>
          <w:ins w:id="776" w:author="Sunlin Zhu/朱荪菻" w:date="2025-05-08T19:30:00Z"/>
        </w:trPr>
        <w:tc>
          <w:tcPr>
            <w:tcW w:w="20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A0C36" w14:textId="77777777" w:rsidR="000414A0" w:rsidRPr="005C3D46" w:rsidRDefault="000414A0" w:rsidP="00F9596A">
            <w:pPr>
              <w:pStyle w:val="TAL"/>
              <w:keepNext w:val="0"/>
              <w:keepLines w:val="0"/>
              <w:rPr>
                <w:ins w:id="777" w:author="Sunlin Zhu/朱荪菻" w:date="2025-05-08T19:30:00Z"/>
              </w:rPr>
            </w:pPr>
          </w:p>
        </w:tc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3121D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778" w:author="Sunlin Zhu/朱荪菻" w:date="2025-05-08T19:30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AB99A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779" w:author="Sunlin Zhu/朱荪菻" w:date="2025-05-08T19:30:00Z"/>
              </w:rPr>
            </w:pPr>
            <w:ins w:id="780" w:author="Sunlin Zhu/朱荪菻" w:date="2025-05-08T19:30:00Z">
              <w:r w:rsidRPr="005C3D46">
                <w:rPr>
                  <w:lang w:eastAsia="zh-CN"/>
                </w:rPr>
                <w:t>3,6</w:t>
              </w:r>
            </w:ins>
          </w:p>
        </w:tc>
        <w:tc>
          <w:tcPr>
            <w:tcW w:w="26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F3C56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781" w:author="Sunlin Zhu/朱荪菻" w:date="2025-05-08T19:30:00Z"/>
              </w:rPr>
            </w:pPr>
            <w:ins w:id="782" w:author="Sunlin Zhu/朱荪菻" w:date="2025-05-08T19:30:00Z">
              <w:r w:rsidRPr="005C3D46">
                <w:rPr>
                  <w:lang w:eastAsia="zh-CN"/>
                </w:rPr>
                <w:t>CSI-RS.2.1</w:t>
              </w:r>
              <w:r>
                <w:rPr>
                  <w:lang w:eastAsia="zh-CN"/>
                </w:rPr>
                <w:t xml:space="preserve"> </w:t>
              </w:r>
              <w:r w:rsidRPr="005C3D46">
                <w:rPr>
                  <w:lang w:eastAsia="zh-CN"/>
                </w:rPr>
                <w:t>TDD</w:t>
              </w:r>
            </w:ins>
          </w:p>
        </w:tc>
        <w:tc>
          <w:tcPr>
            <w:tcW w:w="28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A7E97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783" w:author="Sunlin Zhu/朱荪菻" w:date="2025-05-08T19:30:00Z"/>
                <w:lang w:eastAsia="zh-CN"/>
              </w:rPr>
            </w:pPr>
            <w:ins w:id="784" w:author="Sunlin Zhu/朱荪菻" w:date="2025-05-08T19:30:00Z">
              <w:r w:rsidRPr="005C3D46">
                <w:rPr>
                  <w:lang w:eastAsia="zh-CN"/>
                </w:rPr>
                <w:t>CSI-RS.2.1</w:t>
              </w:r>
              <w:r>
                <w:rPr>
                  <w:lang w:eastAsia="zh-CN"/>
                </w:rPr>
                <w:t xml:space="preserve"> </w:t>
              </w:r>
              <w:r w:rsidRPr="005C3D46">
                <w:rPr>
                  <w:lang w:eastAsia="zh-CN"/>
                </w:rPr>
                <w:t>TDD</w:t>
              </w:r>
            </w:ins>
          </w:p>
        </w:tc>
      </w:tr>
      <w:tr w:rsidR="000414A0" w:rsidRPr="005C3D46" w14:paraId="7A4EBFEE" w14:textId="77777777" w:rsidTr="00F9596A">
        <w:trPr>
          <w:jc w:val="center"/>
          <w:ins w:id="785" w:author="Sunlin Zhu/朱荪菻" w:date="2025-05-08T19:30:00Z"/>
        </w:trPr>
        <w:tc>
          <w:tcPr>
            <w:tcW w:w="2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7C6AC" w14:textId="77777777" w:rsidR="000414A0" w:rsidRPr="005C3D46" w:rsidRDefault="000414A0" w:rsidP="00F9596A">
            <w:pPr>
              <w:pStyle w:val="TAL"/>
              <w:keepNext w:val="0"/>
              <w:keepLines w:val="0"/>
              <w:rPr>
                <w:ins w:id="786" w:author="Sunlin Zhu/朱荪菻" w:date="2025-05-08T19:30:00Z"/>
              </w:rPr>
            </w:pPr>
            <w:proofErr w:type="spellStart"/>
            <w:ins w:id="787" w:author="Sunlin Zhu/朱荪菻" w:date="2025-05-08T19:30:00Z">
              <w:r w:rsidRPr="005C3D46">
                <w:rPr>
                  <w:rFonts w:eastAsia="MS Mincho"/>
                  <w:lang w:eastAsia="ja-JP"/>
                </w:rPr>
                <w:t>reportConfigType</w:t>
              </w:r>
              <w:proofErr w:type="spellEnd"/>
            </w:ins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D749F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788" w:author="Sunlin Zhu/朱荪菻" w:date="2025-05-08T19:30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FE430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789" w:author="Sunlin Zhu/朱荪菻" w:date="2025-05-08T19:30:00Z"/>
              </w:rPr>
            </w:pPr>
            <w:ins w:id="790" w:author="Sunlin Zhu/朱荪菻" w:date="2025-05-08T19:30:00Z">
              <w:r w:rsidRPr="005C3D46">
                <w:rPr>
                  <w:lang w:eastAsia="zh-CN"/>
                </w:rPr>
                <w:t>1,2,3,4,5,6</w:t>
              </w:r>
            </w:ins>
          </w:p>
        </w:tc>
        <w:tc>
          <w:tcPr>
            <w:tcW w:w="26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1B29E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791" w:author="Sunlin Zhu/朱荪菻" w:date="2025-05-08T19:30:00Z"/>
              </w:rPr>
            </w:pPr>
            <w:ins w:id="792" w:author="Sunlin Zhu/朱荪菻" w:date="2025-05-08T19:30:00Z">
              <w:r w:rsidRPr="005C3D46">
                <w:rPr>
                  <w:lang w:eastAsia="zh-CN"/>
                </w:rPr>
                <w:t>Periodic</w:t>
              </w:r>
            </w:ins>
          </w:p>
        </w:tc>
        <w:tc>
          <w:tcPr>
            <w:tcW w:w="28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E458A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793" w:author="Sunlin Zhu/朱荪菻" w:date="2025-05-08T19:30:00Z"/>
                <w:lang w:eastAsia="zh-CN"/>
              </w:rPr>
            </w:pPr>
            <w:ins w:id="794" w:author="Sunlin Zhu/朱荪菻" w:date="2025-05-08T19:30:00Z">
              <w:r w:rsidRPr="005C3D46">
                <w:rPr>
                  <w:lang w:eastAsia="zh-CN"/>
                </w:rPr>
                <w:t>periodic</w:t>
              </w:r>
            </w:ins>
          </w:p>
        </w:tc>
      </w:tr>
      <w:tr w:rsidR="000414A0" w:rsidRPr="005C3D46" w14:paraId="3054B328" w14:textId="77777777" w:rsidTr="00F9596A">
        <w:trPr>
          <w:jc w:val="center"/>
          <w:ins w:id="795" w:author="Sunlin Zhu/朱荪菻" w:date="2025-05-08T19:30:00Z"/>
        </w:trPr>
        <w:tc>
          <w:tcPr>
            <w:tcW w:w="2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616F4" w14:textId="77777777" w:rsidR="000414A0" w:rsidRPr="005C3D46" w:rsidRDefault="000414A0" w:rsidP="00F9596A">
            <w:pPr>
              <w:pStyle w:val="TAL"/>
              <w:keepNext w:val="0"/>
              <w:keepLines w:val="0"/>
              <w:rPr>
                <w:ins w:id="796" w:author="Sunlin Zhu/朱荪菻" w:date="2025-05-08T19:30:00Z"/>
              </w:rPr>
            </w:pPr>
            <w:proofErr w:type="spellStart"/>
            <w:ins w:id="797" w:author="Sunlin Zhu/朱荪菻" w:date="2025-05-08T19:30:00Z">
              <w:r w:rsidRPr="005C3D46">
                <w:rPr>
                  <w:rFonts w:eastAsia="MS Mincho"/>
                  <w:lang w:eastAsia="ja-JP"/>
                </w:rPr>
                <w:t>reportQuantity</w:t>
              </w:r>
              <w:proofErr w:type="spellEnd"/>
            </w:ins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B7477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798" w:author="Sunlin Zhu/朱荪菻" w:date="2025-05-08T19:30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FF3AB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799" w:author="Sunlin Zhu/朱荪菻" w:date="2025-05-08T19:30:00Z"/>
              </w:rPr>
            </w:pPr>
            <w:ins w:id="800" w:author="Sunlin Zhu/朱荪菻" w:date="2025-05-08T19:30:00Z">
              <w:r w:rsidRPr="005C3D46">
                <w:rPr>
                  <w:lang w:eastAsia="zh-CN"/>
                </w:rPr>
                <w:t>1,2,3,4,5,6</w:t>
              </w:r>
            </w:ins>
          </w:p>
        </w:tc>
        <w:tc>
          <w:tcPr>
            <w:tcW w:w="26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392F4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801" w:author="Sunlin Zhu/朱荪菻" w:date="2025-05-08T19:30:00Z"/>
              </w:rPr>
            </w:pPr>
            <w:ins w:id="802" w:author="Sunlin Zhu/朱荪菻" w:date="2025-05-08T19:30:00Z">
              <w:r w:rsidRPr="005C3D46">
                <w:rPr>
                  <w:lang w:eastAsia="zh-CN"/>
                </w:rPr>
                <w:t>cri-RI-PMI-CQI</w:t>
              </w:r>
            </w:ins>
          </w:p>
        </w:tc>
        <w:tc>
          <w:tcPr>
            <w:tcW w:w="28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97E73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803" w:author="Sunlin Zhu/朱荪菻" w:date="2025-05-08T19:30:00Z"/>
                <w:lang w:eastAsia="zh-CN"/>
              </w:rPr>
            </w:pPr>
            <w:ins w:id="804" w:author="Sunlin Zhu/朱荪菻" w:date="2025-05-08T19:30:00Z">
              <w:r w:rsidRPr="005C3D46">
                <w:rPr>
                  <w:lang w:eastAsia="zh-CN"/>
                </w:rPr>
                <w:t>cri-RI-PMI-CQI</w:t>
              </w:r>
            </w:ins>
          </w:p>
        </w:tc>
      </w:tr>
      <w:tr w:rsidR="000414A0" w:rsidRPr="005C3D46" w14:paraId="37DD8745" w14:textId="77777777" w:rsidTr="00F9596A">
        <w:trPr>
          <w:jc w:val="center"/>
          <w:ins w:id="805" w:author="Sunlin Zhu/朱荪菻" w:date="2025-05-08T19:30:00Z"/>
        </w:trPr>
        <w:tc>
          <w:tcPr>
            <w:tcW w:w="20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9D3E8" w14:textId="77777777" w:rsidR="000414A0" w:rsidRPr="005C3D46" w:rsidRDefault="000414A0" w:rsidP="00F9596A">
            <w:pPr>
              <w:pStyle w:val="TAL"/>
              <w:keepNext w:val="0"/>
              <w:keepLines w:val="0"/>
              <w:rPr>
                <w:ins w:id="806" w:author="Sunlin Zhu/朱荪菻" w:date="2025-05-08T19:30:00Z"/>
              </w:rPr>
            </w:pPr>
            <w:ins w:id="807" w:author="Sunlin Zhu/朱荪菻" w:date="2025-05-08T19:30:00Z">
              <w:r w:rsidRPr="005C3D46">
                <w:rPr>
                  <w:rFonts w:eastAsia="MS Mincho"/>
                  <w:lang w:eastAsia="ja-JP"/>
                </w:rPr>
                <w:t>CSI</w:t>
              </w:r>
              <w:r>
                <w:rPr>
                  <w:rFonts w:eastAsia="MS Mincho"/>
                  <w:lang w:eastAsia="ja-JP"/>
                </w:rPr>
                <w:t xml:space="preserve"> </w:t>
              </w:r>
              <w:r w:rsidRPr="005C3D46">
                <w:rPr>
                  <w:rFonts w:eastAsia="MS Mincho"/>
                  <w:lang w:eastAsia="ja-JP"/>
                </w:rPr>
                <w:t>reporting</w:t>
              </w:r>
              <w:r>
                <w:rPr>
                  <w:rFonts w:eastAsia="MS Mincho"/>
                  <w:lang w:eastAsia="ja-JP"/>
                </w:rPr>
                <w:t xml:space="preserve"> </w:t>
              </w:r>
              <w:r w:rsidRPr="005C3D46">
                <w:rPr>
                  <w:rFonts w:eastAsia="MS Mincho"/>
                  <w:lang w:eastAsia="ja-JP"/>
                </w:rPr>
                <w:t>periodicity</w:t>
              </w:r>
            </w:ins>
          </w:p>
        </w:tc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344F8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808" w:author="Sunlin Zhu/朱荪菻" w:date="2025-05-08T19:30:00Z"/>
              </w:rPr>
            </w:pPr>
            <w:ins w:id="809" w:author="Sunlin Zhu/朱荪菻" w:date="2025-05-08T19:30:00Z">
              <w:r w:rsidRPr="005C3D46">
                <w:rPr>
                  <w:lang w:eastAsia="zh-CN"/>
                </w:rPr>
                <w:t>slot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9C832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810" w:author="Sunlin Zhu/朱荪菻" w:date="2025-05-08T19:30:00Z"/>
              </w:rPr>
            </w:pPr>
            <w:ins w:id="811" w:author="Sunlin Zhu/朱荪菻" w:date="2025-05-08T19:30:00Z">
              <w:r w:rsidRPr="005C3D46">
                <w:rPr>
                  <w:lang w:eastAsia="zh-CN"/>
                </w:rPr>
                <w:t>1,2,4,5</w:t>
              </w:r>
            </w:ins>
          </w:p>
        </w:tc>
        <w:tc>
          <w:tcPr>
            <w:tcW w:w="26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1E16E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812" w:author="Sunlin Zhu/朱荪菻" w:date="2025-05-08T19:30:00Z"/>
              </w:rPr>
            </w:pPr>
            <w:ins w:id="813" w:author="Sunlin Zhu/朱荪菻" w:date="2025-05-08T19:30:00Z">
              <w:r w:rsidRPr="005C3D46">
                <w:rPr>
                  <w:lang w:eastAsia="zh-CN"/>
                </w:rPr>
                <w:t>5</w:t>
              </w:r>
            </w:ins>
          </w:p>
        </w:tc>
        <w:tc>
          <w:tcPr>
            <w:tcW w:w="28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22CCE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814" w:author="Sunlin Zhu/朱荪菻" w:date="2025-05-08T19:30:00Z"/>
                <w:lang w:eastAsia="zh-CN"/>
              </w:rPr>
            </w:pPr>
            <w:ins w:id="815" w:author="Sunlin Zhu/朱荪菻" w:date="2025-05-08T19:30:00Z">
              <w:r w:rsidRPr="005C3D46">
                <w:rPr>
                  <w:rFonts w:hint="eastAsia"/>
                  <w:lang w:eastAsia="zh-CN"/>
                </w:rPr>
                <w:t>5</w:t>
              </w:r>
            </w:ins>
          </w:p>
        </w:tc>
      </w:tr>
      <w:tr w:rsidR="000414A0" w:rsidRPr="005C3D46" w14:paraId="22085F8B" w14:textId="77777777" w:rsidTr="00F9596A">
        <w:trPr>
          <w:jc w:val="center"/>
          <w:ins w:id="816" w:author="Sunlin Zhu/朱荪菻" w:date="2025-05-08T19:30:00Z"/>
        </w:trPr>
        <w:tc>
          <w:tcPr>
            <w:tcW w:w="20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B30E4" w14:textId="77777777" w:rsidR="000414A0" w:rsidRPr="005C3D46" w:rsidRDefault="000414A0" w:rsidP="00F9596A">
            <w:pPr>
              <w:pStyle w:val="TAL"/>
              <w:keepNext w:val="0"/>
              <w:keepLines w:val="0"/>
              <w:rPr>
                <w:ins w:id="817" w:author="Sunlin Zhu/朱荪菻" w:date="2025-05-08T19:30:00Z"/>
              </w:rPr>
            </w:pPr>
          </w:p>
        </w:tc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F77F8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818" w:author="Sunlin Zhu/朱荪菻" w:date="2025-05-08T19:30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A101A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819" w:author="Sunlin Zhu/朱荪菻" w:date="2025-05-08T19:30:00Z"/>
              </w:rPr>
            </w:pPr>
            <w:ins w:id="820" w:author="Sunlin Zhu/朱荪菻" w:date="2025-05-08T19:30:00Z">
              <w:r w:rsidRPr="005C3D46">
                <w:rPr>
                  <w:lang w:eastAsia="zh-CN"/>
                </w:rPr>
                <w:t>3,6</w:t>
              </w:r>
            </w:ins>
          </w:p>
        </w:tc>
        <w:tc>
          <w:tcPr>
            <w:tcW w:w="26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89953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821" w:author="Sunlin Zhu/朱荪菻" w:date="2025-05-08T19:30:00Z"/>
              </w:rPr>
            </w:pPr>
            <w:ins w:id="822" w:author="Sunlin Zhu/朱荪菻" w:date="2025-05-08T19:30:00Z">
              <w:r w:rsidRPr="005C3D46">
                <w:rPr>
                  <w:lang w:eastAsia="zh-CN"/>
                </w:rPr>
                <w:t>10</w:t>
              </w:r>
            </w:ins>
          </w:p>
        </w:tc>
        <w:tc>
          <w:tcPr>
            <w:tcW w:w="28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EE3DD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823" w:author="Sunlin Zhu/朱荪菻" w:date="2025-05-08T19:30:00Z"/>
                <w:lang w:eastAsia="zh-CN"/>
              </w:rPr>
            </w:pPr>
            <w:ins w:id="824" w:author="Sunlin Zhu/朱荪菻" w:date="2025-05-08T19:30:00Z">
              <w:r w:rsidRPr="005C3D46">
                <w:rPr>
                  <w:rFonts w:hint="eastAsia"/>
                  <w:lang w:eastAsia="zh-CN"/>
                </w:rPr>
                <w:t>10</w:t>
              </w:r>
            </w:ins>
          </w:p>
        </w:tc>
      </w:tr>
      <w:tr w:rsidR="000414A0" w:rsidRPr="005C3D46" w14:paraId="13B3CDB6" w14:textId="77777777" w:rsidTr="00F9596A">
        <w:trPr>
          <w:jc w:val="center"/>
          <w:ins w:id="825" w:author="Sunlin Zhu/朱荪菻" w:date="2025-05-08T19:30:00Z"/>
        </w:trPr>
        <w:tc>
          <w:tcPr>
            <w:tcW w:w="20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60B33" w14:textId="77777777" w:rsidR="000414A0" w:rsidRPr="005C3D46" w:rsidRDefault="000414A0" w:rsidP="00F9596A">
            <w:pPr>
              <w:pStyle w:val="TAL"/>
              <w:keepNext w:val="0"/>
              <w:keepLines w:val="0"/>
              <w:rPr>
                <w:ins w:id="826" w:author="Sunlin Zhu/朱荪菻" w:date="2025-05-08T19:30:00Z"/>
              </w:rPr>
            </w:pPr>
            <w:ins w:id="827" w:author="Sunlin Zhu/朱荪菻" w:date="2025-05-08T19:30:00Z">
              <w:r w:rsidRPr="005C3D46">
                <w:rPr>
                  <w:rFonts w:eastAsia="MS Mincho"/>
                  <w:lang w:eastAsia="ja-JP"/>
                </w:rPr>
                <w:t>CSI</w:t>
              </w:r>
              <w:r>
                <w:rPr>
                  <w:rFonts w:eastAsia="MS Mincho"/>
                  <w:lang w:eastAsia="ja-JP"/>
                </w:rPr>
                <w:t xml:space="preserve"> </w:t>
              </w:r>
              <w:r w:rsidRPr="005C3D46">
                <w:rPr>
                  <w:rFonts w:eastAsia="MS Mincho"/>
                  <w:lang w:eastAsia="ja-JP"/>
                </w:rPr>
                <w:t>reporting</w:t>
              </w:r>
              <w:r>
                <w:rPr>
                  <w:rFonts w:eastAsia="MS Mincho"/>
                  <w:lang w:eastAsia="ja-JP"/>
                </w:rPr>
                <w:t xml:space="preserve"> </w:t>
              </w:r>
              <w:r w:rsidRPr="005C3D46">
                <w:rPr>
                  <w:rFonts w:eastAsia="MS Mincho"/>
                  <w:lang w:eastAsia="ja-JP"/>
                </w:rPr>
                <w:t>offset</w:t>
              </w:r>
            </w:ins>
          </w:p>
        </w:tc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863BE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828" w:author="Sunlin Zhu/朱荪菻" w:date="2025-05-08T19:30:00Z"/>
              </w:rPr>
            </w:pPr>
            <w:ins w:id="829" w:author="Sunlin Zhu/朱荪菻" w:date="2025-05-08T19:30:00Z">
              <w:r w:rsidRPr="005C3D46">
                <w:rPr>
                  <w:lang w:eastAsia="zh-CN"/>
                </w:rPr>
                <w:t>slot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73D0E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830" w:author="Sunlin Zhu/朱荪菻" w:date="2025-05-08T19:30:00Z"/>
              </w:rPr>
            </w:pPr>
            <w:ins w:id="831" w:author="Sunlin Zhu/朱荪菻" w:date="2025-05-08T19:30:00Z">
              <w:r w:rsidRPr="005C3D46">
                <w:rPr>
                  <w:lang w:eastAsia="zh-CN"/>
                </w:rPr>
                <w:t>1,2,4,5</w:t>
              </w:r>
            </w:ins>
          </w:p>
        </w:tc>
        <w:tc>
          <w:tcPr>
            <w:tcW w:w="26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DEB12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832" w:author="Sunlin Zhu/朱荪菻" w:date="2025-05-08T19:30:00Z"/>
              </w:rPr>
            </w:pPr>
            <w:ins w:id="833" w:author="Sunlin Zhu/朱荪菻" w:date="2025-05-08T19:30:00Z">
              <w:r w:rsidRPr="005C3D46">
                <w:rPr>
                  <w:lang w:eastAsia="zh-CN"/>
                </w:rPr>
                <w:t>2</w:t>
              </w:r>
            </w:ins>
          </w:p>
        </w:tc>
        <w:tc>
          <w:tcPr>
            <w:tcW w:w="28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FF917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834" w:author="Sunlin Zhu/朱荪菻" w:date="2025-05-08T19:30:00Z"/>
                <w:lang w:eastAsia="zh-CN"/>
              </w:rPr>
            </w:pPr>
            <w:ins w:id="835" w:author="Sunlin Zhu/朱荪菻" w:date="2025-05-08T19:30:00Z">
              <w:r w:rsidRPr="005C3D46">
                <w:rPr>
                  <w:rFonts w:hint="eastAsia"/>
                  <w:lang w:eastAsia="zh-CN"/>
                </w:rPr>
                <w:t>2</w:t>
              </w:r>
            </w:ins>
          </w:p>
        </w:tc>
      </w:tr>
      <w:tr w:rsidR="000414A0" w:rsidRPr="005C3D46" w14:paraId="26DCDFED" w14:textId="77777777" w:rsidTr="00F9596A">
        <w:trPr>
          <w:jc w:val="center"/>
          <w:ins w:id="836" w:author="Sunlin Zhu/朱荪菻" w:date="2025-05-08T19:30:00Z"/>
        </w:trPr>
        <w:tc>
          <w:tcPr>
            <w:tcW w:w="20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7773C" w14:textId="77777777" w:rsidR="000414A0" w:rsidRPr="005C3D46" w:rsidRDefault="000414A0" w:rsidP="00F9596A">
            <w:pPr>
              <w:pStyle w:val="TAL"/>
              <w:keepNext w:val="0"/>
              <w:keepLines w:val="0"/>
              <w:rPr>
                <w:ins w:id="837" w:author="Sunlin Zhu/朱荪菻" w:date="2025-05-08T19:30:00Z"/>
              </w:rPr>
            </w:pPr>
          </w:p>
        </w:tc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63AE0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838" w:author="Sunlin Zhu/朱荪菻" w:date="2025-05-08T19:30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D6370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839" w:author="Sunlin Zhu/朱荪菻" w:date="2025-05-08T19:30:00Z"/>
              </w:rPr>
            </w:pPr>
            <w:ins w:id="840" w:author="Sunlin Zhu/朱荪菻" w:date="2025-05-08T19:30:00Z">
              <w:r w:rsidRPr="005C3D46">
                <w:rPr>
                  <w:lang w:eastAsia="zh-CN"/>
                </w:rPr>
                <w:t>3,6</w:t>
              </w:r>
            </w:ins>
          </w:p>
        </w:tc>
        <w:tc>
          <w:tcPr>
            <w:tcW w:w="26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CA524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841" w:author="Sunlin Zhu/朱荪菻" w:date="2025-05-08T19:30:00Z"/>
              </w:rPr>
            </w:pPr>
            <w:ins w:id="842" w:author="Sunlin Zhu/朱荪菻" w:date="2025-05-08T19:30:00Z">
              <w:r w:rsidRPr="005C3D46">
                <w:rPr>
                  <w:lang w:eastAsia="zh-CN"/>
                </w:rPr>
                <w:t>4</w:t>
              </w:r>
            </w:ins>
          </w:p>
        </w:tc>
        <w:tc>
          <w:tcPr>
            <w:tcW w:w="28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82DAB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843" w:author="Sunlin Zhu/朱荪菻" w:date="2025-05-08T19:30:00Z"/>
                <w:lang w:eastAsia="zh-CN"/>
              </w:rPr>
            </w:pPr>
            <w:ins w:id="844" w:author="Sunlin Zhu/朱荪菻" w:date="2025-05-08T19:30:00Z">
              <w:r w:rsidRPr="005C3D46">
                <w:rPr>
                  <w:rFonts w:hint="eastAsia"/>
                  <w:lang w:eastAsia="zh-CN"/>
                </w:rPr>
                <w:t>4</w:t>
              </w:r>
            </w:ins>
          </w:p>
        </w:tc>
      </w:tr>
      <w:tr w:rsidR="000414A0" w:rsidRPr="005C3D46" w14:paraId="7010596C" w14:textId="77777777" w:rsidTr="00F9596A">
        <w:trPr>
          <w:jc w:val="center"/>
          <w:ins w:id="845" w:author="Sunlin Zhu/朱荪菻" w:date="2025-05-08T19:30:00Z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742AB" w14:textId="77777777" w:rsidR="000414A0" w:rsidRPr="005C3D46" w:rsidRDefault="000414A0" w:rsidP="00F9596A">
            <w:pPr>
              <w:pStyle w:val="TAL"/>
              <w:keepNext w:val="0"/>
              <w:keepLines w:val="0"/>
              <w:rPr>
                <w:ins w:id="846" w:author="Sunlin Zhu/朱荪菻" w:date="2025-05-08T19:30:00Z"/>
              </w:rPr>
            </w:pPr>
            <w:ins w:id="847" w:author="Sunlin Zhu/朱荪菻" w:date="2025-05-08T19:30:00Z">
              <w:r w:rsidRPr="005C3D46">
                <w:rPr>
                  <w:lang w:eastAsia="ja-JP"/>
                </w:rPr>
                <w:t>EPRE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ratio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of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PSS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to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SSS</w:t>
              </w:r>
            </w:ins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155D1C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848" w:author="Sunlin Zhu/朱荪菻" w:date="2025-05-08T19:30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A1BD7C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849" w:author="Sunlin Zhu/朱荪菻" w:date="2025-05-08T19:30:00Z"/>
              </w:rPr>
            </w:pPr>
          </w:p>
        </w:tc>
        <w:tc>
          <w:tcPr>
            <w:tcW w:w="2618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EF2560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850" w:author="Sunlin Zhu/朱荪菻" w:date="2025-05-08T19:30:00Z"/>
              </w:rPr>
            </w:pPr>
          </w:p>
        </w:tc>
        <w:tc>
          <w:tcPr>
            <w:tcW w:w="2826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7999DC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851" w:author="Sunlin Zhu/朱荪菻" w:date="2025-05-08T19:30:00Z"/>
              </w:rPr>
            </w:pPr>
          </w:p>
        </w:tc>
      </w:tr>
      <w:tr w:rsidR="000414A0" w:rsidRPr="005C3D46" w14:paraId="23CCE5CC" w14:textId="77777777" w:rsidTr="00F9596A">
        <w:trPr>
          <w:jc w:val="center"/>
          <w:ins w:id="852" w:author="Sunlin Zhu/朱荪菻" w:date="2025-05-08T19:30:00Z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36F88" w14:textId="77777777" w:rsidR="000414A0" w:rsidRPr="005C3D46" w:rsidRDefault="000414A0" w:rsidP="00F9596A">
            <w:pPr>
              <w:pStyle w:val="TAL"/>
              <w:keepNext w:val="0"/>
              <w:keepLines w:val="0"/>
              <w:rPr>
                <w:ins w:id="853" w:author="Sunlin Zhu/朱荪菻" w:date="2025-05-08T19:30:00Z"/>
              </w:rPr>
            </w:pPr>
            <w:ins w:id="854" w:author="Sunlin Zhu/朱荪菻" w:date="2025-05-08T19:30:00Z">
              <w:r w:rsidRPr="005C3D46">
                <w:rPr>
                  <w:lang w:eastAsia="ja-JP"/>
                </w:rPr>
                <w:t>EPRE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ratio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of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PBCH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DMRS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to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SSS</w:t>
              </w:r>
            </w:ins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1A9271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855" w:author="Sunlin Zhu/朱荪菻" w:date="2025-05-08T19:30:00Z"/>
              </w:rPr>
            </w:pP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70D151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856" w:author="Sunlin Zhu/朱荪菻" w:date="2025-05-08T19:30:00Z"/>
                <w:rFonts w:ascii="CG Times (WN)" w:hAnsi="CG Times (WN)"/>
                <w:lang w:eastAsia="zh-CN"/>
              </w:rPr>
            </w:pPr>
          </w:p>
        </w:tc>
        <w:tc>
          <w:tcPr>
            <w:tcW w:w="261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1AE938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857" w:author="Sunlin Zhu/朱荪菻" w:date="2025-05-08T19:30:00Z"/>
                <w:rFonts w:ascii="CG Times (WN)" w:hAnsi="CG Times (WN)"/>
                <w:lang w:eastAsia="zh-CN"/>
              </w:rPr>
            </w:pPr>
          </w:p>
        </w:tc>
        <w:tc>
          <w:tcPr>
            <w:tcW w:w="2826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71C630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858" w:author="Sunlin Zhu/朱荪菻" w:date="2025-05-08T19:30:00Z"/>
                <w:rFonts w:ascii="CG Times (WN)" w:hAnsi="CG Times (WN)"/>
                <w:lang w:eastAsia="zh-CN"/>
              </w:rPr>
            </w:pPr>
          </w:p>
        </w:tc>
      </w:tr>
      <w:tr w:rsidR="000414A0" w:rsidRPr="005C3D46" w14:paraId="4A30E805" w14:textId="77777777" w:rsidTr="00F9596A">
        <w:trPr>
          <w:jc w:val="center"/>
          <w:ins w:id="859" w:author="Sunlin Zhu/朱荪菻" w:date="2025-05-08T19:30:00Z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88C18" w14:textId="77777777" w:rsidR="000414A0" w:rsidRPr="005C3D46" w:rsidRDefault="000414A0" w:rsidP="00F9596A">
            <w:pPr>
              <w:pStyle w:val="TAL"/>
              <w:keepNext w:val="0"/>
              <w:keepLines w:val="0"/>
              <w:rPr>
                <w:ins w:id="860" w:author="Sunlin Zhu/朱荪菻" w:date="2025-05-08T19:30:00Z"/>
              </w:rPr>
            </w:pPr>
            <w:ins w:id="861" w:author="Sunlin Zhu/朱荪菻" w:date="2025-05-08T19:30:00Z">
              <w:r w:rsidRPr="005C3D46">
                <w:rPr>
                  <w:lang w:eastAsia="ja-JP"/>
                </w:rPr>
                <w:t>EPRE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ratio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of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PBCH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to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PBCH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DMRS</w:t>
              </w:r>
            </w:ins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43250D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862" w:author="Sunlin Zhu/朱荪菻" w:date="2025-05-08T19:30:00Z"/>
              </w:rPr>
            </w:pP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F11D45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863" w:author="Sunlin Zhu/朱荪菻" w:date="2025-05-08T19:30:00Z"/>
                <w:rFonts w:ascii="CG Times (WN)" w:hAnsi="CG Times (WN)"/>
                <w:lang w:eastAsia="zh-CN"/>
              </w:rPr>
            </w:pPr>
          </w:p>
        </w:tc>
        <w:tc>
          <w:tcPr>
            <w:tcW w:w="261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FCA6BA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864" w:author="Sunlin Zhu/朱荪菻" w:date="2025-05-08T19:30:00Z"/>
                <w:rFonts w:ascii="CG Times (WN)" w:hAnsi="CG Times (WN)"/>
                <w:lang w:eastAsia="zh-CN"/>
              </w:rPr>
            </w:pPr>
          </w:p>
        </w:tc>
        <w:tc>
          <w:tcPr>
            <w:tcW w:w="2826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94EC0F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865" w:author="Sunlin Zhu/朱荪菻" w:date="2025-05-08T19:30:00Z"/>
                <w:rFonts w:ascii="CG Times (WN)" w:hAnsi="CG Times (WN)"/>
                <w:lang w:eastAsia="zh-CN"/>
              </w:rPr>
            </w:pPr>
          </w:p>
        </w:tc>
      </w:tr>
      <w:tr w:rsidR="000414A0" w:rsidRPr="005C3D46" w14:paraId="59FFE5FE" w14:textId="77777777" w:rsidTr="00F9596A">
        <w:trPr>
          <w:jc w:val="center"/>
          <w:ins w:id="866" w:author="Sunlin Zhu/朱荪菻" w:date="2025-05-08T19:30:00Z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1E94C" w14:textId="77777777" w:rsidR="000414A0" w:rsidRPr="005C3D46" w:rsidRDefault="000414A0" w:rsidP="00F9596A">
            <w:pPr>
              <w:pStyle w:val="TAL"/>
              <w:keepNext w:val="0"/>
              <w:keepLines w:val="0"/>
              <w:rPr>
                <w:ins w:id="867" w:author="Sunlin Zhu/朱荪菻" w:date="2025-05-08T19:30:00Z"/>
              </w:rPr>
            </w:pPr>
            <w:ins w:id="868" w:author="Sunlin Zhu/朱荪菻" w:date="2025-05-08T19:30:00Z">
              <w:r w:rsidRPr="005C3D46">
                <w:rPr>
                  <w:lang w:eastAsia="ja-JP"/>
                </w:rPr>
                <w:t>EPRE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ratio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of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PDCCH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DMRS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to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SSS</w:t>
              </w:r>
            </w:ins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9FEE82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869" w:author="Sunlin Zhu/朱荪菻" w:date="2025-05-08T19:30:00Z"/>
              </w:rPr>
            </w:pP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8DF2A0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870" w:author="Sunlin Zhu/朱荪菻" w:date="2025-05-08T19:30:00Z"/>
                <w:rFonts w:ascii="CG Times (WN)" w:hAnsi="CG Times (WN)"/>
                <w:lang w:eastAsia="zh-CN"/>
              </w:rPr>
            </w:pPr>
          </w:p>
        </w:tc>
        <w:tc>
          <w:tcPr>
            <w:tcW w:w="261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A1D891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871" w:author="Sunlin Zhu/朱荪菻" w:date="2025-05-08T19:30:00Z"/>
                <w:rFonts w:ascii="CG Times (WN)" w:hAnsi="CG Times (WN)"/>
                <w:lang w:eastAsia="zh-CN"/>
              </w:rPr>
            </w:pPr>
          </w:p>
        </w:tc>
        <w:tc>
          <w:tcPr>
            <w:tcW w:w="2826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FDF07D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872" w:author="Sunlin Zhu/朱荪菻" w:date="2025-05-08T19:30:00Z"/>
                <w:rFonts w:ascii="CG Times (WN)" w:hAnsi="CG Times (WN)"/>
                <w:lang w:eastAsia="zh-CN"/>
              </w:rPr>
            </w:pPr>
          </w:p>
        </w:tc>
      </w:tr>
      <w:tr w:rsidR="000414A0" w:rsidRPr="005C3D46" w14:paraId="4903B8E2" w14:textId="77777777" w:rsidTr="00F9596A">
        <w:trPr>
          <w:jc w:val="center"/>
          <w:ins w:id="873" w:author="Sunlin Zhu/朱荪菻" w:date="2025-05-08T19:30:00Z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72168" w14:textId="77777777" w:rsidR="000414A0" w:rsidRPr="005C3D46" w:rsidRDefault="000414A0" w:rsidP="00F9596A">
            <w:pPr>
              <w:pStyle w:val="TAL"/>
              <w:keepNext w:val="0"/>
              <w:keepLines w:val="0"/>
              <w:rPr>
                <w:ins w:id="874" w:author="Sunlin Zhu/朱荪菻" w:date="2025-05-08T19:30:00Z"/>
              </w:rPr>
            </w:pPr>
            <w:ins w:id="875" w:author="Sunlin Zhu/朱荪菻" w:date="2025-05-08T19:30:00Z">
              <w:r w:rsidRPr="005C3D46">
                <w:rPr>
                  <w:lang w:eastAsia="ja-JP"/>
                </w:rPr>
                <w:t>EPRE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ratio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of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PDCCH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to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PDCCH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DMRS</w:t>
              </w:r>
            </w:ins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396E57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876" w:author="Sunlin Zhu/朱荪菻" w:date="2025-05-08T19:30:00Z"/>
              </w:rPr>
            </w:pPr>
            <w:ins w:id="877" w:author="Sunlin Zhu/朱荪菻" w:date="2025-05-08T19:30:00Z">
              <w:r w:rsidRPr="005C3D46">
                <w:t>dB</w:t>
              </w:r>
            </w:ins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4AFE76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878" w:author="Sunlin Zhu/朱荪菻" w:date="2025-05-08T19:30:00Z"/>
              </w:rPr>
            </w:pPr>
            <w:ins w:id="879" w:author="Sunlin Zhu/朱荪菻" w:date="2025-05-08T19:30:00Z">
              <w:r w:rsidRPr="005C3D46">
                <w:t>1,2,3,4,5,6</w:t>
              </w:r>
            </w:ins>
          </w:p>
        </w:tc>
        <w:tc>
          <w:tcPr>
            <w:tcW w:w="261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10BC47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880" w:author="Sunlin Zhu/朱荪菻" w:date="2025-05-08T19:30:00Z"/>
              </w:rPr>
            </w:pPr>
            <w:ins w:id="881" w:author="Sunlin Zhu/朱荪菻" w:date="2025-05-08T19:30:00Z">
              <w:r w:rsidRPr="005C3D46">
                <w:t>0</w:t>
              </w:r>
            </w:ins>
          </w:p>
        </w:tc>
        <w:tc>
          <w:tcPr>
            <w:tcW w:w="2826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13A73D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882" w:author="Sunlin Zhu/朱荪菻" w:date="2025-05-08T19:30:00Z"/>
                <w:lang w:eastAsia="zh-CN"/>
              </w:rPr>
            </w:pPr>
            <w:ins w:id="883" w:author="Sunlin Zhu/朱荪菻" w:date="2025-05-08T19:30:00Z">
              <w:r w:rsidRPr="005C3D46">
                <w:rPr>
                  <w:rFonts w:hint="eastAsia"/>
                  <w:lang w:eastAsia="zh-CN"/>
                </w:rPr>
                <w:t>0</w:t>
              </w:r>
            </w:ins>
          </w:p>
        </w:tc>
      </w:tr>
      <w:tr w:rsidR="000414A0" w:rsidRPr="005C3D46" w14:paraId="4913ECE6" w14:textId="77777777" w:rsidTr="00F9596A">
        <w:trPr>
          <w:jc w:val="center"/>
          <w:ins w:id="884" w:author="Sunlin Zhu/朱荪菻" w:date="2025-05-08T19:30:00Z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89B55" w14:textId="77777777" w:rsidR="000414A0" w:rsidRPr="005C3D46" w:rsidRDefault="000414A0" w:rsidP="00F9596A">
            <w:pPr>
              <w:pStyle w:val="TAL"/>
              <w:keepNext w:val="0"/>
              <w:keepLines w:val="0"/>
              <w:rPr>
                <w:ins w:id="885" w:author="Sunlin Zhu/朱荪菻" w:date="2025-05-08T19:30:00Z"/>
              </w:rPr>
            </w:pPr>
            <w:ins w:id="886" w:author="Sunlin Zhu/朱荪菻" w:date="2025-05-08T19:30:00Z">
              <w:r w:rsidRPr="005C3D46">
                <w:rPr>
                  <w:lang w:eastAsia="ja-JP"/>
                </w:rPr>
                <w:t>EPRE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ratio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of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PDSCH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DMRS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to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SSS</w:t>
              </w:r>
              <w:r>
                <w:rPr>
                  <w:lang w:eastAsia="ja-JP"/>
                </w:rPr>
                <w:t xml:space="preserve"> </w:t>
              </w:r>
            </w:ins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CBCE91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887" w:author="Sunlin Zhu/朱荪菻" w:date="2025-05-08T19:30:00Z"/>
              </w:rPr>
            </w:pP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C05D7B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888" w:author="Sunlin Zhu/朱荪菻" w:date="2025-05-08T19:30:00Z"/>
                <w:rFonts w:ascii="CG Times (WN)" w:hAnsi="CG Times (WN)"/>
                <w:lang w:eastAsia="zh-CN"/>
              </w:rPr>
            </w:pPr>
          </w:p>
        </w:tc>
        <w:tc>
          <w:tcPr>
            <w:tcW w:w="261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CEF220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889" w:author="Sunlin Zhu/朱荪菻" w:date="2025-05-08T19:30:00Z"/>
                <w:rFonts w:ascii="CG Times (WN)" w:hAnsi="CG Times (WN)"/>
                <w:lang w:eastAsia="zh-CN"/>
              </w:rPr>
            </w:pPr>
          </w:p>
        </w:tc>
        <w:tc>
          <w:tcPr>
            <w:tcW w:w="2826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2BA989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890" w:author="Sunlin Zhu/朱荪菻" w:date="2025-05-08T19:30:00Z"/>
                <w:rFonts w:ascii="CG Times (WN)" w:hAnsi="CG Times (WN)"/>
                <w:lang w:eastAsia="zh-CN"/>
              </w:rPr>
            </w:pPr>
          </w:p>
        </w:tc>
      </w:tr>
      <w:tr w:rsidR="000414A0" w:rsidRPr="005C3D46" w14:paraId="1E644239" w14:textId="77777777" w:rsidTr="00F9596A">
        <w:trPr>
          <w:jc w:val="center"/>
          <w:ins w:id="891" w:author="Sunlin Zhu/朱荪菻" w:date="2025-05-08T19:30:00Z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3FE69" w14:textId="77777777" w:rsidR="000414A0" w:rsidRPr="005C3D46" w:rsidRDefault="000414A0" w:rsidP="00F9596A">
            <w:pPr>
              <w:pStyle w:val="TAL"/>
              <w:keepNext w:val="0"/>
              <w:keepLines w:val="0"/>
              <w:rPr>
                <w:ins w:id="892" w:author="Sunlin Zhu/朱荪菻" w:date="2025-05-08T19:30:00Z"/>
              </w:rPr>
            </w:pPr>
            <w:ins w:id="893" w:author="Sunlin Zhu/朱荪菻" w:date="2025-05-08T19:30:00Z">
              <w:r>
                <w:rPr>
                  <w:lang w:eastAsia="ja-JP"/>
                </w:rPr>
                <w:t>EPRE ratio of PDSCH to PDSCH DMRS</w:t>
              </w:r>
            </w:ins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F3C73B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894" w:author="Sunlin Zhu/朱荪菻" w:date="2025-05-08T19:30:00Z"/>
              </w:rPr>
            </w:pP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2EE80B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895" w:author="Sunlin Zhu/朱荪菻" w:date="2025-05-08T19:30:00Z"/>
                <w:rFonts w:ascii="CG Times (WN)" w:hAnsi="CG Times (WN)"/>
                <w:lang w:eastAsia="zh-CN"/>
              </w:rPr>
            </w:pPr>
          </w:p>
        </w:tc>
        <w:tc>
          <w:tcPr>
            <w:tcW w:w="261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88BE05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896" w:author="Sunlin Zhu/朱荪菻" w:date="2025-05-08T19:30:00Z"/>
                <w:rFonts w:ascii="CG Times (WN)" w:hAnsi="CG Times (WN)"/>
                <w:lang w:eastAsia="zh-CN"/>
              </w:rPr>
            </w:pPr>
          </w:p>
        </w:tc>
        <w:tc>
          <w:tcPr>
            <w:tcW w:w="2826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EE9F5B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897" w:author="Sunlin Zhu/朱荪菻" w:date="2025-05-08T19:30:00Z"/>
                <w:rFonts w:ascii="CG Times (WN)" w:hAnsi="CG Times (WN)"/>
                <w:lang w:eastAsia="zh-CN"/>
              </w:rPr>
            </w:pPr>
          </w:p>
        </w:tc>
      </w:tr>
      <w:tr w:rsidR="000414A0" w:rsidRPr="005C3D46" w14:paraId="79896A7E" w14:textId="77777777" w:rsidTr="00F9596A">
        <w:trPr>
          <w:jc w:val="center"/>
          <w:ins w:id="898" w:author="Sunlin Zhu/朱荪菻" w:date="2025-05-08T19:30:00Z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D4839" w14:textId="77777777" w:rsidR="000414A0" w:rsidRPr="005C3D46" w:rsidRDefault="000414A0" w:rsidP="00F9596A">
            <w:pPr>
              <w:pStyle w:val="TAL"/>
              <w:keepNext w:val="0"/>
              <w:keepLines w:val="0"/>
              <w:rPr>
                <w:ins w:id="899" w:author="Sunlin Zhu/朱荪菻" w:date="2025-05-08T19:30:00Z"/>
              </w:rPr>
            </w:pPr>
            <w:ins w:id="900" w:author="Sunlin Zhu/朱荪菻" w:date="2025-05-08T19:30:00Z">
              <w:r w:rsidRPr="005C3D46">
                <w:rPr>
                  <w:lang w:eastAsia="ja-JP"/>
                </w:rPr>
                <w:t>EPRE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ratio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of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OCNG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DMRS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to</w:t>
              </w:r>
              <w:r>
                <w:rPr>
                  <w:lang w:eastAsia="ja-JP"/>
                </w:rPr>
                <w:t xml:space="preserve"> </w:t>
              </w:r>
              <w:proofErr w:type="gramStart"/>
              <w:r w:rsidRPr="005C3D46">
                <w:rPr>
                  <w:lang w:eastAsia="ja-JP"/>
                </w:rPr>
                <w:t>SSS(</w:t>
              </w:r>
              <w:proofErr w:type="gramEnd"/>
              <w:r w:rsidRPr="005C3D46">
                <w:rPr>
                  <w:lang w:eastAsia="ja-JP"/>
                </w:rPr>
                <w:t>Note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1)</w:t>
              </w:r>
            </w:ins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D85912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901" w:author="Sunlin Zhu/朱荪菻" w:date="2025-05-08T19:30:00Z"/>
              </w:rPr>
            </w:pP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DDE161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902" w:author="Sunlin Zhu/朱荪菻" w:date="2025-05-08T19:30:00Z"/>
                <w:rFonts w:ascii="CG Times (WN)" w:hAnsi="CG Times (WN)"/>
                <w:lang w:eastAsia="zh-CN"/>
              </w:rPr>
            </w:pPr>
          </w:p>
        </w:tc>
        <w:tc>
          <w:tcPr>
            <w:tcW w:w="261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1C17EA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903" w:author="Sunlin Zhu/朱荪菻" w:date="2025-05-08T19:30:00Z"/>
                <w:rFonts w:ascii="CG Times (WN)" w:hAnsi="CG Times (WN)"/>
                <w:lang w:eastAsia="zh-CN"/>
              </w:rPr>
            </w:pPr>
          </w:p>
        </w:tc>
        <w:tc>
          <w:tcPr>
            <w:tcW w:w="2826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CE1F09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904" w:author="Sunlin Zhu/朱荪菻" w:date="2025-05-08T19:30:00Z"/>
                <w:rFonts w:ascii="CG Times (WN)" w:hAnsi="CG Times (WN)"/>
                <w:lang w:eastAsia="zh-CN"/>
              </w:rPr>
            </w:pPr>
          </w:p>
        </w:tc>
      </w:tr>
      <w:tr w:rsidR="000414A0" w:rsidRPr="005C3D46" w14:paraId="67D2D068" w14:textId="77777777" w:rsidTr="00F9596A">
        <w:trPr>
          <w:jc w:val="center"/>
          <w:ins w:id="905" w:author="Sunlin Zhu/朱荪菻" w:date="2025-05-08T19:30:00Z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755E4" w14:textId="77777777" w:rsidR="000414A0" w:rsidRPr="005C3D46" w:rsidRDefault="000414A0" w:rsidP="00F9596A">
            <w:pPr>
              <w:pStyle w:val="TAL"/>
              <w:keepNext w:val="0"/>
              <w:keepLines w:val="0"/>
              <w:rPr>
                <w:ins w:id="906" w:author="Sunlin Zhu/朱荪菻" w:date="2025-05-08T19:30:00Z"/>
              </w:rPr>
            </w:pPr>
            <w:ins w:id="907" w:author="Sunlin Zhu/朱荪菻" w:date="2025-05-08T19:30:00Z">
              <w:r w:rsidRPr="005C3D46">
                <w:rPr>
                  <w:lang w:eastAsia="ja-JP"/>
                </w:rPr>
                <w:t>EPRE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ratio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of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OCNG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to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OCNG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DMRS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(Note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1)</w:t>
              </w:r>
            </w:ins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6D7E2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908" w:author="Sunlin Zhu/朱荪菻" w:date="2025-05-08T19:30:00Z"/>
              </w:rPr>
            </w:pP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4BA97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909" w:author="Sunlin Zhu/朱荪菻" w:date="2025-05-08T19:30:00Z"/>
                <w:rFonts w:ascii="CG Times (WN)" w:hAnsi="CG Times (WN)"/>
                <w:lang w:eastAsia="zh-CN"/>
              </w:rPr>
            </w:pPr>
          </w:p>
        </w:tc>
        <w:tc>
          <w:tcPr>
            <w:tcW w:w="261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70342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910" w:author="Sunlin Zhu/朱荪菻" w:date="2025-05-08T19:30:00Z"/>
                <w:rFonts w:ascii="CG Times (WN)" w:hAnsi="CG Times (WN)"/>
                <w:lang w:eastAsia="zh-CN"/>
              </w:rPr>
            </w:pPr>
          </w:p>
        </w:tc>
        <w:tc>
          <w:tcPr>
            <w:tcW w:w="2826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4AAA1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911" w:author="Sunlin Zhu/朱荪菻" w:date="2025-05-08T19:30:00Z"/>
                <w:rFonts w:ascii="CG Times (WN)" w:hAnsi="CG Times (WN)"/>
                <w:lang w:eastAsia="zh-CN"/>
              </w:rPr>
            </w:pPr>
          </w:p>
        </w:tc>
      </w:tr>
      <w:tr w:rsidR="000414A0" w:rsidRPr="005C3D46" w14:paraId="5DE809B2" w14:textId="77777777" w:rsidTr="00F9596A">
        <w:trPr>
          <w:jc w:val="center"/>
          <w:ins w:id="912" w:author="Sunlin Zhu/朱荪菻" w:date="2025-05-08T19:30:00Z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21188" w14:textId="77777777" w:rsidR="000414A0" w:rsidRPr="005C3D46" w:rsidRDefault="000414A0" w:rsidP="00F9596A">
            <w:pPr>
              <w:pStyle w:val="TAL"/>
              <w:keepNext w:val="0"/>
              <w:keepLines w:val="0"/>
              <w:rPr>
                <w:ins w:id="913" w:author="Sunlin Zhu/朱荪菻" w:date="2025-05-08T19:30:00Z"/>
                <w:rFonts w:eastAsia="MS Mincho"/>
                <w:vertAlign w:val="superscript"/>
              </w:rPr>
            </w:pPr>
            <w:ins w:id="914" w:author="Sunlin Zhu/朱荪菻" w:date="2025-05-08T19:30:00Z">
              <w:r w:rsidRPr="005C3D46">
                <w:rPr>
                  <w:position w:val="-12"/>
                </w:rPr>
                <w:object w:dxaOrig="411" w:dyaOrig="411" w14:anchorId="05567255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alt="" style="width:20.8pt;height:20.8pt;mso-width-percent:0;mso-height-percent:0;mso-width-percent:0;mso-height-percent:0" o:ole="">
                    <v:imagedata r:id="rId12" o:title=""/>
                  </v:shape>
                  <o:OLEObject Type="Embed" ProgID="Equation.3" ShapeID="_x0000_i1025" DrawAspect="Content" ObjectID="_1809514618" r:id="rId13"/>
                </w:object>
              </w:r>
            </w:ins>
            <w:ins w:id="915" w:author="Sunlin Zhu/朱荪菻" w:date="2025-05-08T19:30:00Z">
              <w:r w:rsidRPr="005C3D46">
                <w:rPr>
                  <w:rFonts w:eastAsia="MS Mincho"/>
                  <w:vertAlign w:val="superscript"/>
                </w:rPr>
                <w:t>Note2</w:t>
              </w:r>
            </w:ins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74987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916" w:author="Sunlin Zhu/朱荪菻" w:date="2025-05-08T19:30:00Z"/>
              </w:rPr>
            </w:pPr>
            <w:ins w:id="917" w:author="Sunlin Zhu/朱荪菻" w:date="2025-05-08T19:30:00Z">
              <w:r w:rsidRPr="005C3D46">
                <w:t>dBm/15</w:t>
              </w:r>
              <w:r>
                <w:t xml:space="preserve"> </w:t>
              </w:r>
              <w:r w:rsidRPr="005C3D46">
                <w:t>kHz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7F96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918" w:author="Sunlin Zhu/朱荪菻" w:date="2025-05-08T19:30:00Z"/>
              </w:rPr>
            </w:pPr>
            <w:ins w:id="919" w:author="Sunlin Zhu/朱荪菻" w:date="2025-05-08T19:30:00Z">
              <w:r w:rsidRPr="005C3D46">
                <w:t>1,2,3,4,5,6</w:t>
              </w:r>
            </w:ins>
          </w:p>
        </w:tc>
        <w:tc>
          <w:tcPr>
            <w:tcW w:w="5444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07522B" w14:textId="7FD4DB6D" w:rsidR="000414A0" w:rsidRPr="005C3D46" w:rsidRDefault="000414A0" w:rsidP="00F9596A">
            <w:pPr>
              <w:pStyle w:val="TAC"/>
              <w:keepNext w:val="0"/>
              <w:keepLines w:val="0"/>
              <w:rPr>
                <w:ins w:id="920" w:author="Sunlin Zhu/朱荪菻" w:date="2025-05-08T19:30:00Z"/>
                <w:lang w:eastAsia="zh-CN"/>
              </w:rPr>
            </w:pPr>
            <w:ins w:id="921" w:author="Sunlin Zhu/朱荪菻" w:date="2025-05-08T19:30:00Z">
              <w:r w:rsidRPr="005C3D46">
                <w:rPr>
                  <w:rFonts w:hint="eastAsia"/>
                  <w:lang w:eastAsia="zh-CN"/>
                </w:rPr>
                <w:t>-85</w:t>
              </w:r>
            </w:ins>
            <w:ins w:id="922" w:author="Sunlin Zhu/朱荪菻" w:date="2025-05-08T19:31:00Z">
              <w:r>
                <w:rPr>
                  <w:lang w:eastAsia="zh-CN"/>
                </w:rPr>
                <w:t xml:space="preserve"> + TT</w:t>
              </w:r>
            </w:ins>
          </w:p>
        </w:tc>
      </w:tr>
      <w:tr w:rsidR="000414A0" w:rsidRPr="005C3D46" w14:paraId="627772EF" w14:textId="77777777" w:rsidTr="00F9596A">
        <w:trPr>
          <w:jc w:val="center"/>
          <w:ins w:id="923" w:author="Sunlin Zhu/朱荪菻" w:date="2025-05-08T19:30:00Z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C8D5D8" w14:textId="77777777" w:rsidR="000414A0" w:rsidRPr="005C3D46" w:rsidRDefault="000414A0" w:rsidP="00F9596A">
            <w:pPr>
              <w:pStyle w:val="TAL"/>
              <w:keepNext w:val="0"/>
              <w:keepLines w:val="0"/>
              <w:rPr>
                <w:ins w:id="924" w:author="Sunlin Zhu/朱荪菻" w:date="2025-05-08T19:30:00Z"/>
                <w:rFonts w:eastAsia="MS Mincho"/>
                <w:vertAlign w:val="superscript"/>
              </w:rPr>
            </w:pPr>
            <w:ins w:id="925" w:author="Sunlin Zhu/朱荪菻" w:date="2025-05-08T19:30:00Z">
              <w:r w:rsidRPr="005C3D46">
                <w:rPr>
                  <w:position w:val="-12"/>
                </w:rPr>
                <w:object w:dxaOrig="411" w:dyaOrig="411" w14:anchorId="606CECDC">
                  <v:shape id="_x0000_i1026" type="#_x0000_t75" alt="" style="width:20.8pt;height:20.8pt;mso-width-percent:0;mso-height-percent:0;mso-width-percent:0;mso-height-percent:0" o:ole="">
                    <v:imagedata r:id="rId12" o:title=""/>
                  </v:shape>
                  <o:OLEObject Type="Embed" ProgID="Equation.3" ShapeID="_x0000_i1026" DrawAspect="Content" ObjectID="_1809514619" r:id="rId14"/>
                </w:object>
              </w:r>
            </w:ins>
            <w:ins w:id="926" w:author="Sunlin Zhu/朱荪菻" w:date="2025-05-08T19:30:00Z">
              <w:r w:rsidRPr="005C3D46">
                <w:rPr>
                  <w:rFonts w:eastAsia="MS Mincho"/>
                  <w:vertAlign w:val="superscript"/>
                </w:rPr>
                <w:t>Note2</w:t>
              </w:r>
            </w:ins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C093B1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927" w:author="Sunlin Zhu/朱荪菻" w:date="2025-05-08T19:30:00Z"/>
              </w:rPr>
            </w:pPr>
            <w:ins w:id="928" w:author="Sunlin Zhu/朱荪菻" w:date="2025-05-08T19:30:00Z">
              <w:r w:rsidRPr="005C3D46">
                <w:t>dBm/SCS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EA712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929" w:author="Sunlin Zhu/朱荪菻" w:date="2025-05-08T19:30:00Z"/>
              </w:rPr>
            </w:pPr>
            <w:ins w:id="930" w:author="Sunlin Zhu/朱荪菻" w:date="2025-05-08T19:30:00Z">
              <w:r w:rsidRPr="005C3D46">
                <w:t>1,2,4,5</w:t>
              </w:r>
            </w:ins>
          </w:p>
        </w:tc>
        <w:tc>
          <w:tcPr>
            <w:tcW w:w="5444" w:type="dxa"/>
            <w:gridSpan w:val="12"/>
            <w:tcBorders>
              <w:left w:val="single" w:sz="4" w:space="0" w:color="auto"/>
              <w:right w:val="single" w:sz="4" w:space="0" w:color="auto"/>
            </w:tcBorders>
          </w:tcPr>
          <w:p w14:paraId="148C391B" w14:textId="0ABCE8FA" w:rsidR="000414A0" w:rsidRPr="005C3D46" w:rsidRDefault="000414A0" w:rsidP="00F9596A">
            <w:pPr>
              <w:pStyle w:val="TAC"/>
              <w:keepNext w:val="0"/>
              <w:keepLines w:val="0"/>
              <w:rPr>
                <w:ins w:id="931" w:author="Sunlin Zhu/朱荪菻" w:date="2025-05-08T19:30:00Z"/>
                <w:lang w:eastAsia="zh-CN"/>
              </w:rPr>
            </w:pPr>
            <w:ins w:id="932" w:author="Sunlin Zhu/朱荪菻" w:date="2025-05-08T19:30:00Z">
              <w:r w:rsidRPr="005C3D46">
                <w:rPr>
                  <w:rFonts w:hint="eastAsia"/>
                  <w:lang w:eastAsia="zh-CN"/>
                </w:rPr>
                <w:t>-85</w:t>
              </w:r>
            </w:ins>
            <w:ins w:id="933" w:author="Sunlin Zhu/朱荪菻" w:date="2025-05-08T19:31:00Z">
              <w:r>
                <w:rPr>
                  <w:lang w:eastAsia="zh-CN"/>
                </w:rPr>
                <w:t>+ TT</w:t>
              </w:r>
            </w:ins>
          </w:p>
        </w:tc>
      </w:tr>
      <w:tr w:rsidR="000414A0" w:rsidRPr="005C3D46" w14:paraId="3AC58445" w14:textId="77777777" w:rsidTr="00F9596A">
        <w:trPr>
          <w:jc w:val="center"/>
          <w:ins w:id="934" w:author="Sunlin Zhu/朱荪菻" w:date="2025-05-08T19:30:00Z"/>
        </w:trPr>
        <w:tc>
          <w:tcPr>
            <w:tcW w:w="2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12886" w14:textId="77777777" w:rsidR="000414A0" w:rsidRPr="005C3D46" w:rsidRDefault="000414A0" w:rsidP="00F9596A">
            <w:pPr>
              <w:pStyle w:val="TAL"/>
              <w:keepNext w:val="0"/>
              <w:keepLines w:val="0"/>
              <w:rPr>
                <w:ins w:id="935" w:author="Sunlin Zhu/朱荪菻" w:date="2025-05-08T19:30:00Z"/>
              </w:rPr>
            </w:pP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C4D29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936" w:author="Sunlin Zhu/朱荪菻" w:date="2025-05-08T19:30:00Z"/>
                <w:rFonts w:ascii="CG Times (WN)" w:hAnsi="CG Times (WN)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8E561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937" w:author="Sunlin Zhu/朱荪菻" w:date="2025-05-08T19:30:00Z"/>
              </w:rPr>
            </w:pPr>
            <w:ins w:id="938" w:author="Sunlin Zhu/朱荪菻" w:date="2025-05-08T19:30:00Z">
              <w:r w:rsidRPr="005C3D46">
                <w:t>3,6</w:t>
              </w:r>
            </w:ins>
          </w:p>
        </w:tc>
        <w:tc>
          <w:tcPr>
            <w:tcW w:w="5444" w:type="dxa"/>
            <w:gridSpan w:val="12"/>
            <w:tcBorders>
              <w:left w:val="single" w:sz="4" w:space="0" w:color="auto"/>
              <w:right w:val="single" w:sz="4" w:space="0" w:color="auto"/>
            </w:tcBorders>
          </w:tcPr>
          <w:p w14:paraId="21F478A8" w14:textId="0C427AD7" w:rsidR="000414A0" w:rsidRPr="005C3D46" w:rsidRDefault="000414A0" w:rsidP="00F9596A">
            <w:pPr>
              <w:pStyle w:val="TAC"/>
              <w:keepNext w:val="0"/>
              <w:keepLines w:val="0"/>
              <w:rPr>
                <w:ins w:id="939" w:author="Sunlin Zhu/朱荪菻" w:date="2025-05-08T19:30:00Z"/>
                <w:lang w:eastAsia="zh-CN"/>
              </w:rPr>
            </w:pPr>
            <w:ins w:id="940" w:author="Sunlin Zhu/朱荪菻" w:date="2025-05-08T19:30:00Z">
              <w:r w:rsidRPr="005C3D46">
                <w:rPr>
                  <w:rFonts w:hint="eastAsia"/>
                  <w:lang w:eastAsia="zh-CN"/>
                </w:rPr>
                <w:t>-82</w:t>
              </w:r>
            </w:ins>
            <w:ins w:id="941" w:author="Sunlin Zhu/朱荪菻" w:date="2025-05-08T19:31:00Z">
              <w:r>
                <w:rPr>
                  <w:lang w:eastAsia="zh-CN"/>
                </w:rPr>
                <w:t>+ TT</w:t>
              </w:r>
            </w:ins>
          </w:p>
        </w:tc>
      </w:tr>
      <w:tr w:rsidR="000414A0" w:rsidRPr="005C3D46" w14:paraId="2E736E74" w14:textId="77777777" w:rsidTr="00F9596A">
        <w:trPr>
          <w:jc w:val="center"/>
          <w:ins w:id="942" w:author="Sunlin Zhu/朱荪菻" w:date="2025-05-08T19:30:00Z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03098" w14:textId="77777777" w:rsidR="000414A0" w:rsidRPr="005C3D46" w:rsidRDefault="000414A0" w:rsidP="00F9596A">
            <w:pPr>
              <w:pStyle w:val="TAL"/>
              <w:keepNext w:val="0"/>
              <w:keepLines w:val="0"/>
              <w:rPr>
                <w:ins w:id="943" w:author="Sunlin Zhu/朱荪菻" w:date="2025-05-08T19:30:00Z"/>
                <w:rFonts w:eastAsia="MS Mincho"/>
              </w:rPr>
            </w:pPr>
            <w:ins w:id="944" w:author="Sunlin Zhu/朱荪菻" w:date="2025-05-08T19:30:00Z">
              <w:r w:rsidRPr="005C3D46">
                <w:rPr>
                  <w:position w:val="-12"/>
                </w:rPr>
                <w:object w:dxaOrig="617" w:dyaOrig="411" w14:anchorId="4DC7A6C9">
                  <v:shape id="_x0000_i1027" type="#_x0000_t75" alt="" style="width:29.55pt;height:20.8pt;mso-width-percent:0;mso-height-percent:0;mso-width-percent:0;mso-height-percent:0" o:ole="">
                    <v:imagedata r:id="rId15" o:title=""/>
                  </v:shape>
                  <o:OLEObject Type="Embed" ProgID="Equation.3" ShapeID="_x0000_i1027" DrawAspect="Content" ObjectID="_1809514620" r:id="rId16"/>
                </w:object>
              </w:r>
            </w:ins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515C7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945" w:author="Sunlin Zhu/朱荪菻" w:date="2025-05-08T19:30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155FA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946" w:author="Sunlin Zhu/朱荪菻" w:date="2025-05-08T19:30:00Z"/>
              </w:rPr>
            </w:pPr>
            <w:ins w:id="947" w:author="Sunlin Zhu/朱荪菻" w:date="2025-05-08T19:30:00Z">
              <w:r w:rsidRPr="005C3D46">
                <w:t>1,2,3,4,5,6</w:t>
              </w:r>
            </w:ins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</w:tcPr>
          <w:p w14:paraId="20EC13C4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948" w:author="Sunlin Zhu/朱荪菻" w:date="2025-05-08T19:30:00Z"/>
                <w:lang w:eastAsia="zh-CN"/>
              </w:rPr>
            </w:pPr>
            <w:ins w:id="949" w:author="Sunlin Zhu/朱荪菻" w:date="2025-05-08T19:30:00Z">
              <w:r>
                <w:rPr>
                  <w:rFonts w:cs="Arial"/>
                  <w:lang w:val="en-US"/>
                </w:rPr>
                <w:t>-infinity</w:t>
              </w:r>
            </w:ins>
          </w:p>
        </w:tc>
        <w:tc>
          <w:tcPr>
            <w:tcW w:w="68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BBF05AC" w14:textId="20E0390F" w:rsidR="000414A0" w:rsidRPr="005C3D46" w:rsidRDefault="000414A0" w:rsidP="00F9596A">
            <w:pPr>
              <w:pStyle w:val="TAC"/>
              <w:keepNext w:val="0"/>
              <w:keepLines w:val="0"/>
              <w:rPr>
                <w:ins w:id="950" w:author="Sunlin Zhu/朱荪菻" w:date="2025-05-08T19:30:00Z"/>
                <w:lang w:eastAsia="zh-CN"/>
              </w:rPr>
            </w:pPr>
            <w:ins w:id="951" w:author="Sunlin Zhu/朱荪菻" w:date="2025-05-08T19:30:00Z">
              <w:r>
                <w:rPr>
                  <w:rFonts w:hint="eastAsia"/>
                  <w:lang w:val="en-US" w:eastAsia="zh-CN"/>
                </w:rPr>
                <w:t>0</w:t>
              </w:r>
            </w:ins>
            <w:ins w:id="952" w:author="Sunlin Zhu/朱荪菻" w:date="2025-05-08T19:31:00Z">
              <w:r>
                <w:rPr>
                  <w:lang w:eastAsia="zh-CN"/>
                </w:rPr>
                <w:t>+ TT</w:t>
              </w:r>
            </w:ins>
          </w:p>
        </w:tc>
        <w:tc>
          <w:tcPr>
            <w:tcW w:w="717" w:type="dxa"/>
            <w:tcBorders>
              <w:left w:val="single" w:sz="4" w:space="0" w:color="auto"/>
              <w:right w:val="single" w:sz="4" w:space="0" w:color="auto"/>
            </w:tcBorders>
          </w:tcPr>
          <w:p w14:paraId="0A494532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953" w:author="Sunlin Zhu/朱荪菻" w:date="2025-05-08T19:30:00Z"/>
              </w:rPr>
            </w:pPr>
            <w:ins w:id="954" w:author="Sunlin Zhu/朱荪菻" w:date="2025-05-08T19:30:00Z">
              <w:r w:rsidRPr="006260C3">
                <w:rPr>
                  <w:rFonts w:cs="Arial"/>
                  <w:lang w:val="en-US"/>
                </w:rPr>
                <w:t>-infinity</w:t>
              </w:r>
            </w:ins>
          </w:p>
        </w:tc>
        <w:tc>
          <w:tcPr>
            <w:tcW w:w="599" w:type="dxa"/>
            <w:tcBorders>
              <w:left w:val="single" w:sz="4" w:space="0" w:color="auto"/>
              <w:right w:val="single" w:sz="4" w:space="0" w:color="auto"/>
            </w:tcBorders>
          </w:tcPr>
          <w:p w14:paraId="37F03AFF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955" w:author="Sunlin Zhu/朱荪菻" w:date="2025-05-08T19:30:00Z"/>
              </w:rPr>
            </w:pPr>
            <w:ins w:id="956" w:author="Sunlin Zhu/朱荪菻" w:date="2025-05-08T19:30:00Z">
              <w:r w:rsidRPr="006260C3">
                <w:rPr>
                  <w:rFonts w:cs="Arial"/>
                  <w:lang w:val="en-US"/>
                </w:rPr>
                <w:t>-infinity</w:t>
              </w:r>
            </w:ins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42C72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957" w:author="Sunlin Zhu/朱荪菻" w:date="2025-05-08T19:30:00Z"/>
              </w:rPr>
            </w:pPr>
            <w:ins w:id="958" w:author="Sunlin Zhu/朱荪菻" w:date="2025-05-08T19:30:00Z">
              <w:r w:rsidRPr="006260C3">
                <w:rPr>
                  <w:rFonts w:cs="Arial"/>
                  <w:lang w:val="en-US"/>
                </w:rPr>
                <w:t>-infinity</w:t>
              </w:r>
            </w:ins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9C2CB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959" w:author="Sunlin Zhu/朱荪菻" w:date="2025-05-08T19:30:00Z"/>
              </w:rPr>
            </w:pPr>
            <w:ins w:id="960" w:author="Sunlin Zhu/朱荪菻" w:date="2025-05-08T19:30:00Z">
              <w:r w:rsidRPr="006260C3">
                <w:rPr>
                  <w:rFonts w:cs="Arial"/>
                  <w:lang w:val="en-US"/>
                </w:rPr>
                <w:t>-infinity</w:t>
              </w:r>
            </w:ins>
          </w:p>
        </w:tc>
        <w:tc>
          <w:tcPr>
            <w:tcW w:w="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2B41E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961" w:author="Sunlin Zhu/朱荪菻" w:date="2025-05-08T19:30:00Z"/>
              </w:rPr>
            </w:pPr>
            <w:ins w:id="962" w:author="Sunlin Zhu/朱荪菻" w:date="2025-05-08T19:30:00Z">
              <w:r w:rsidRPr="006260C3">
                <w:rPr>
                  <w:rFonts w:cs="Arial"/>
                  <w:lang w:val="en-US"/>
                </w:rPr>
                <w:t>-infinity</w:t>
              </w:r>
            </w:ins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4E2F3" w14:textId="54F9B5B6" w:rsidR="000414A0" w:rsidRPr="005C3D46" w:rsidRDefault="000414A0" w:rsidP="00F9596A">
            <w:pPr>
              <w:pStyle w:val="TAC"/>
              <w:keepNext w:val="0"/>
              <w:keepLines w:val="0"/>
              <w:rPr>
                <w:ins w:id="963" w:author="Sunlin Zhu/朱荪菻" w:date="2025-05-08T19:30:00Z"/>
                <w:lang w:eastAsia="zh-CN"/>
              </w:rPr>
            </w:pPr>
            <w:ins w:id="964" w:author="Sunlin Zhu/朱荪菻" w:date="2025-05-08T19:30:00Z">
              <w:r>
                <w:rPr>
                  <w:rFonts w:hint="eastAsia"/>
                  <w:lang w:val="en-US" w:eastAsia="zh-CN"/>
                </w:rPr>
                <w:t>0</w:t>
              </w:r>
            </w:ins>
            <w:ins w:id="965" w:author="Sunlin Zhu/朱荪菻" w:date="2025-05-08T19:31:00Z">
              <w:r>
                <w:rPr>
                  <w:lang w:eastAsia="zh-CN"/>
                </w:rPr>
                <w:t>+ TT</w:t>
              </w:r>
            </w:ins>
          </w:p>
        </w:tc>
      </w:tr>
      <w:tr w:rsidR="000414A0" w:rsidRPr="005C3D46" w14:paraId="60012EB0" w14:textId="77777777" w:rsidTr="00F9596A">
        <w:trPr>
          <w:jc w:val="center"/>
          <w:ins w:id="966" w:author="Sunlin Zhu/朱荪菻" w:date="2025-05-08T19:30:00Z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11A61" w14:textId="77777777" w:rsidR="000414A0" w:rsidRPr="005C3D46" w:rsidRDefault="000414A0" w:rsidP="00F9596A">
            <w:pPr>
              <w:pStyle w:val="TAL"/>
              <w:keepNext w:val="0"/>
              <w:keepLines w:val="0"/>
              <w:rPr>
                <w:ins w:id="967" w:author="Sunlin Zhu/朱荪菻" w:date="2025-05-08T19:30:00Z"/>
                <w:rFonts w:eastAsia="MS Mincho"/>
              </w:rPr>
            </w:pPr>
            <w:ins w:id="968" w:author="Sunlin Zhu/朱荪菻" w:date="2025-05-08T19:30:00Z">
              <w:r w:rsidRPr="005C3D46">
                <w:rPr>
                  <w:position w:val="-12"/>
                </w:rPr>
                <w:object w:dxaOrig="823" w:dyaOrig="411" w14:anchorId="7F565850">
                  <v:shape id="_x0000_i1028" type="#_x0000_t75" alt="" style="width:42.45pt;height:20.8pt;mso-width-percent:0;mso-height-percent:0;mso-width-percent:0;mso-height-percent:0" o:ole="">
                    <v:imagedata r:id="rId17" o:title=""/>
                  </v:shape>
                  <o:OLEObject Type="Embed" ProgID="Equation.3" ShapeID="_x0000_i1028" DrawAspect="Content" ObjectID="_1809514621" r:id="rId18"/>
                </w:object>
              </w:r>
            </w:ins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DC498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969" w:author="Sunlin Zhu/朱荪菻" w:date="2025-05-08T19:30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BCE64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970" w:author="Sunlin Zhu/朱荪菻" w:date="2025-05-08T19:30:00Z"/>
              </w:rPr>
            </w:pPr>
            <w:ins w:id="971" w:author="Sunlin Zhu/朱荪菻" w:date="2025-05-08T19:30:00Z">
              <w:r w:rsidRPr="005C3D46">
                <w:t>1,2,3,4,5,6</w:t>
              </w:r>
            </w:ins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</w:tcPr>
          <w:p w14:paraId="3F199DA2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972" w:author="Sunlin Zhu/朱荪菻" w:date="2025-05-08T19:30:00Z"/>
                <w:lang w:eastAsia="zh-CN"/>
              </w:rPr>
            </w:pPr>
            <w:ins w:id="973" w:author="Sunlin Zhu/朱荪菻" w:date="2025-05-08T19:30:00Z">
              <w:r w:rsidRPr="00C028A4">
                <w:rPr>
                  <w:rFonts w:cs="Arial"/>
                  <w:lang w:val="en-US"/>
                </w:rPr>
                <w:t>-infinity</w:t>
              </w:r>
            </w:ins>
          </w:p>
        </w:tc>
        <w:tc>
          <w:tcPr>
            <w:tcW w:w="68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4C11862" w14:textId="4FD45C28" w:rsidR="000414A0" w:rsidRPr="005C3D46" w:rsidRDefault="000414A0" w:rsidP="00F9596A">
            <w:pPr>
              <w:pStyle w:val="TAC"/>
              <w:keepNext w:val="0"/>
              <w:keepLines w:val="0"/>
              <w:rPr>
                <w:ins w:id="974" w:author="Sunlin Zhu/朱荪菻" w:date="2025-05-08T19:30:00Z"/>
                <w:lang w:eastAsia="zh-CN"/>
              </w:rPr>
            </w:pPr>
            <w:ins w:id="975" w:author="Sunlin Zhu/朱荪菻" w:date="2025-05-08T19:30:00Z">
              <w:r>
                <w:rPr>
                  <w:rFonts w:hint="eastAsia"/>
                  <w:lang w:val="en-US" w:eastAsia="zh-CN"/>
                </w:rPr>
                <w:t>0</w:t>
              </w:r>
            </w:ins>
            <w:ins w:id="976" w:author="Sunlin Zhu/朱荪菻" w:date="2025-05-08T19:31:00Z">
              <w:r>
                <w:rPr>
                  <w:lang w:eastAsia="zh-CN"/>
                </w:rPr>
                <w:t>+ TT</w:t>
              </w:r>
            </w:ins>
          </w:p>
        </w:tc>
        <w:tc>
          <w:tcPr>
            <w:tcW w:w="717" w:type="dxa"/>
            <w:tcBorders>
              <w:left w:val="single" w:sz="4" w:space="0" w:color="auto"/>
              <w:right w:val="single" w:sz="4" w:space="0" w:color="auto"/>
            </w:tcBorders>
          </w:tcPr>
          <w:p w14:paraId="0ED13ADA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977" w:author="Sunlin Zhu/朱荪菻" w:date="2025-05-08T19:30:00Z"/>
              </w:rPr>
            </w:pPr>
            <w:ins w:id="978" w:author="Sunlin Zhu/朱荪菻" w:date="2025-05-08T19:30:00Z">
              <w:r w:rsidRPr="006260C3">
                <w:rPr>
                  <w:rFonts w:cs="Arial"/>
                  <w:lang w:val="en-US"/>
                </w:rPr>
                <w:t>-infinity</w:t>
              </w:r>
            </w:ins>
          </w:p>
        </w:tc>
        <w:tc>
          <w:tcPr>
            <w:tcW w:w="599" w:type="dxa"/>
            <w:tcBorders>
              <w:left w:val="single" w:sz="4" w:space="0" w:color="auto"/>
              <w:right w:val="single" w:sz="4" w:space="0" w:color="auto"/>
            </w:tcBorders>
          </w:tcPr>
          <w:p w14:paraId="0BCB691B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979" w:author="Sunlin Zhu/朱荪菻" w:date="2025-05-08T19:30:00Z"/>
              </w:rPr>
            </w:pPr>
            <w:ins w:id="980" w:author="Sunlin Zhu/朱荪菻" w:date="2025-05-08T19:30:00Z">
              <w:r w:rsidRPr="006260C3">
                <w:rPr>
                  <w:rFonts w:cs="Arial"/>
                  <w:lang w:val="en-US"/>
                </w:rPr>
                <w:t>-infinity</w:t>
              </w:r>
            </w:ins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BF539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981" w:author="Sunlin Zhu/朱荪菻" w:date="2025-05-08T19:30:00Z"/>
              </w:rPr>
            </w:pPr>
            <w:ins w:id="982" w:author="Sunlin Zhu/朱荪菻" w:date="2025-05-08T19:30:00Z">
              <w:r w:rsidRPr="006260C3">
                <w:rPr>
                  <w:rFonts w:cs="Arial"/>
                  <w:lang w:val="en-US"/>
                </w:rPr>
                <w:t>-infinity</w:t>
              </w:r>
            </w:ins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B38F7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983" w:author="Sunlin Zhu/朱荪菻" w:date="2025-05-08T19:30:00Z"/>
              </w:rPr>
            </w:pPr>
            <w:ins w:id="984" w:author="Sunlin Zhu/朱荪菻" w:date="2025-05-08T19:30:00Z">
              <w:r w:rsidRPr="006260C3">
                <w:rPr>
                  <w:rFonts w:cs="Arial"/>
                  <w:lang w:val="en-US"/>
                </w:rPr>
                <w:t>-infinity</w:t>
              </w:r>
            </w:ins>
          </w:p>
        </w:tc>
        <w:tc>
          <w:tcPr>
            <w:tcW w:w="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52A7B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985" w:author="Sunlin Zhu/朱荪菻" w:date="2025-05-08T19:30:00Z"/>
              </w:rPr>
            </w:pPr>
            <w:ins w:id="986" w:author="Sunlin Zhu/朱荪菻" w:date="2025-05-08T19:30:00Z">
              <w:r w:rsidRPr="006260C3">
                <w:rPr>
                  <w:rFonts w:cs="Arial"/>
                  <w:lang w:val="en-US"/>
                </w:rPr>
                <w:t>-infinity</w:t>
              </w:r>
            </w:ins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B86DB" w14:textId="45BF1D50" w:rsidR="000414A0" w:rsidRPr="005C3D46" w:rsidRDefault="000414A0" w:rsidP="00F9596A">
            <w:pPr>
              <w:pStyle w:val="TAC"/>
              <w:keepNext w:val="0"/>
              <w:keepLines w:val="0"/>
              <w:rPr>
                <w:ins w:id="987" w:author="Sunlin Zhu/朱荪菻" w:date="2025-05-08T19:30:00Z"/>
                <w:lang w:eastAsia="zh-CN"/>
              </w:rPr>
            </w:pPr>
            <w:ins w:id="988" w:author="Sunlin Zhu/朱荪菻" w:date="2025-05-08T19:30:00Z">
              <w:r>
                <w:rPr>
                  <w:rFonts w:hint="eastAsia"/>
                  <w:lang w:val="en-US" w:eastAsia="zh-CN"/>
                </w:rPr>
                <w:t>0</w:t>
              </w:r>
            </w:ins>
            <w:ins w:id="989" w:author="Sunlin Zhu/朱荪菻" w:date="2025-05-08T19:31:00Z">
              <w:r>
                <w:rPr>
                  <w:lang w:eastAsia="zh-CN"/>
                </w:rPr>
                <w:t>+ TT</w:t>
              </w:r>
            </w:ins>
          </w:p>
        </w:tc>
      </w:tr>
      <w:tr w:rsidR="000414A0" w:rsidRPr="005C3D46" w14:paraId="5F790A0A" w14:textId="77777777" w:rsidTr="00F9596A">
        <w:trPr>
          <w:jc w:val="center"/>
          <w:ins w:id="990" w:author="Sunlin Zhu/朱荪菻" w:date="2025-05-08T19:30:00Z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68F972" w14:textId="77777777" w:rsidR="000414A0" w:rsidRPr="005C3D46" w:rsidRDefault="000414A0" w:rsidP="00F9596A">
            <w:pPr>
              <w:pStyle w:val="TAL"/>
              <w:keepNext w:val="0"/>
              <w:keepLines w:val="0"/>
              <w:rPr>
                <w:ins w:id="991" w:author="Sunlin Zhu/朱荪菻" w:date="2025-05-08T19:30:00Z"/>
                <w:rFonts w:eastAsia="MS Mincho"/>
                <w:lang w:eastAsia="ja-JP"/>
              </w:rPr>
            </w:pPr>
            <w:ins w:id="992" w:author="Sunlin Zhu/朱荪菻" w:date="2025-05-08T19:30:00Z">
              <w:r w:rsidRPr="005C3D46">
                <w:rPr>
                  <w:rFonts w:eastAsia="MS Mincho"/>
                </w:rPr>
                <w:t>SS-RSRP</w:t>
              </w:r>
              <w:r w:rsidRPr="005C3D46">
                <w:rPr>
                  <w:rFonts w:eastAsia="MS Mincho"/>
                  <w:vertAlign w:val="superscript"/>
                </w:rPr>
                <w:t>Note3</w:t>
              </w:r>
            </w:ins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364648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993" w:author="Sunlin Zhu/朱荪菻" w:date="2025-05-08T19:30:00Z"/>
              </w:rPr>
            </w:pPr>
            <w:ins w:id="994" w:author="Sunlin Zhu/朱荪菻" w:date="2025-05-08T19:30:00Z">
              <w:r w:rsidRPr="005C3D46">
                <w:t>dBm/SCS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31703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995" w:author="Sunlin Zhu/朱荪菻" w:date="2025-05-08T19:30:00Z"/>
              </w:rPr>
            </w:pPr>
            <w:ins w:id="996" w:author="Sunlin Zhu/朱荪菻" w:date="2025-05-08T19:30:00Z">
              <w:r w:rsidRPr="005C3D46">
                <w:t>1,2,4,5</w:t>
              </w:r>
            </w:ins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</w:tcPr>
          <w:p w14:paraId="3A06CCA5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997" w:author="Sunlin Zhu/朱荪菻" w:date="2025-05-08T19:30:00Z"/>
                <w:lang w:eastAsia="zh-CN"/>
              </w:rPr>
            </w:pPr>
            <w:ins w:id="998" w:author="Sunlin Zhu/朱荪菻" w:date="2025-05-08T19:30:00Z">
              <w:r w:rsidRPr="00C028A4">
                <w:rPr>
                  <w:rFonts w:cs="Arial"/>
                  <w:lang w:val="en-US"/>
                </w:rPr>
                <w:t>-infinity</w:t>
              </w:r>
            </w:ins>
          </w:p>
        </w:tc>
        <w:tc>
          <w:tcPr>
            <w:tcW w:w="68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1E5A7C4" w14:textId="5F3A8A6E" w:rsidR="000414A0" w:rsidRPr="005C3D46" w:rsidRDefault="000414A0" w:rsidP="00F9596A">
            <w:pPr>
              <w:pStyle w:val="TAC"/>
              <w:keepNext w:val="0"/>
              <w:keepLines w:val="0"/>
              <w:rPr>
                <w:ins w:id="999" w:author="Sunlin Zhu/朱荪菻" w:date="2025-05-08T19:30:00Z"/>
                <w:lang w:eastAsia="zh-CN"/>
              </w:rPr>
            </w:pPr>
            <w:ins w:id="1000" w:author="Sunlin Zhu/朱荪菻" w:date="2025-05-08T19:30:00Z">
              <w:r>
                <w:rPr>
                  <w:rFonts w:hint="eastAsia"/>
                  <w:lang w:val="en-US" w:eastAsia="zh-CN"/>
                </w:rPr>
                <w:t>-85</w:t>
              </w:r>
            </w:ins>
            <w:ins w:id="1001" w:author="Sunlin Zhu/朱荪菻" w:date="2025-05-08T19:31:00Z">
              <w:r>
                <w:rPr>
                  <w:lang w:eastAsia="zh-CN"/>
                </w:rPr>
                <w:t>+ TT</w:t>
              </w:r>
            </w:ins>
          </w:p>
        </w:tc>
        <w:tc>
          <w:tcPr>
            <w:tcW w:w="717" w:type="dxa"/>
            <w:tcBorders>
              <w:left w:val="single" w:sz="4" w:space="0" w:color="auto"/>
              <w:right w:val="single" w:sz="4" w:space="0" w:color="auto"/>
            </w:tcBorders>
          </w:tcPr>
          <w:p w14:paraId="5261CB2A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1002" w:author="Sunlin Zhu/朱荪菻" w:date="2025-05-08T19:30:00Z"/>
              </w:rPr>
            </w:pPr>
            <w:ins w:id="1003" w:author="Sunlin Zhu/朱荪菻" w:date="2025-05-08T19:30:00Z">
              <w:r w:rsidRPr="006260C3">
                <w:rPr>
                  <w:rFonts w:cs="Arial"/>
                  <w:lang w:val="en-US"/>
                </w:rPr>
                <w:t>-infinity</w:t>
              </w:r>
            </w:ins>
          </w:p>
        </w:tc>
        <w:tc>
          <w:tcPr>
            <w:tcW w:w="599" w:type="dxa"/>
            <w:tcBorders>
              <w:left w:val="single" w:sz="4" w:space="0" w:color="auto"/>
              <w:right w:val="single" w:sz="4" w:space="0" w:color="auto"/>
            </w:tcBorders>
          </w:tcPr>
          <w:p w14:paraId="0CBBF69C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1004" w:author="Sunlin Zhu/朱荪菻" w:date="2025-05-08T19:30:00Z"/>
              </w:rPr>
            </w:pPr>
            <w:ins w:id="1005" w:author="Sunlin Zhu/朱荪菻" w:date="2025-05-08T19:30:00Z">
              <w:r w:rsidRPr="006260C3">
                <w:rPr>
                  <w:rFonts w:cs="Arial"/>
                  <w:lang w:val="en-US"/>
                </w:rPr>
                <w:t>-infinity</w:t>
              </w:r>
            </w:ins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064D0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1006" w:author="Sunlin Zhu/朱荪菻" w:date="2025-05-08T19:30:00Z"/>
              </w:rPr>
            </w:pPr>
            <w:ins w:id="1007" w:author="Sunlin Zhu/朱荪菻" w:date="2025-05-08T19:30:00Z">
              <w:r w:rsidRPr="006260C3">
                <w:rPr>
                  <w:rFonts w:cs="Arial"/>
                  <w:lang w:val="en-US"/>
                </w:rPr>
                <w:t>-infinity</w:t>
              </w:r>
            </w:ins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84480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1008" w:author="Sunlin Zhu/朱荪菻" w:date="2025-05-08T19:30:00Z"/>
              </w:rPr>
            </w:pPr>
            <w:ins w:id="1009" w:author="Sunlin Zhu/朱荪菻" w:date="2025-05-08T19:30:00Z">
              <w:r w:rsidRPr="006260C3">
                <w:rPr>
                  <w:rFonts w:cs="Arial"/>
                  <w:lang w:val="en-US"/>
                </w:rPr>
                <w:t>-infinity</w:t>
              </w:r>
            </w:ins>
          </w:p>
        </w:tc>
        <w:tc>
          <w:tcPr>
            <w:tcW w:w="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9A2C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1010" w:author="Sunlin Zhu/朱荪菻" w:date="2025-05-08T19:30:00Z"/>
              </w:rPr>
            </w:pPr>
            <w:ins w:id="1011" w:author="Sunlin Zhu/朱荪菻" w:date="2025-05-08T19:30:00Z">
              <w:r w:rsidRPr="006260C3">
                <w:rPr>
                  <w:rFonts w:cs="Arial"/>
                  <w:lang w:val="en-US"/>
                </w:rPr>
                <w:t>-infinity</w:t>
              </w:r>
            </w:ins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F623F" w14:textId="63DD8EE0" w:rsidR="000414A0" w:rsidRPr="005C3D46" w:rsidRDefault="000414A0" w:rsidP="00F9596A">
            <w:pPr>
              <w:pStyle w:val="TAC"/>
              <w:keepNext w:val="0"/>
              <w:keepLines w:val="0"/>
              <w:rPr>
                <w:ins w:id="1012" w:author="Sunlin Zhu/朱荪菻" w:date="2025-05-08T19:30:00Z"/>
                <w:lang w:eastAsia="zh-CN"/>
              </w:rPr>
            </w:pPr>
            <w:ins w:id="1013" w:author="Sunlin Zhu/朱荪菻" w:date="2025-05-08T19:30:00Z">
              <w:r>
                <w:rPr>
                  <w:rFonts w:hint="eastAsia"/>
                  <w:lang w:val="en-US" w:eastAsia="zh-CN"/>
                </w:rPr>
                <w:t>-85</w:t>
              </w:r>
            </w:ins>
            <w:ins w:id="1014" w:author="Sunlin Zhu/朱荪菻" w:date="2025-05-08T19:31:00Z">
              <w:r>
                <w:rPr>
                  <w:lang w:eastAsia="zh-CN"/>
                </w:rPr>
                <w:t>+ TT</w:t>
              </w:r>
            </w:ins>
          </w:p>
        </w:tc>
      </w:tr>
      <w:tr w:rsidR="000414A0" w:rsidRPr="005C3D46" w14:paraId="2571E7B4" w14:textId="77777777" w:rsidTr="00F9596A">
        <w:trPr>
          <w:jc w:val="center"/>
          <w:ins w:id="1015" w:author="Sunlin Zhu/朱荪菻" w:date="2025-05-08T19:30:00Z"/>
        </w:trPr>
        <w:tc>
          <w:tcPr>
            <w:tcW w:w="2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304EA" w14:textId="77777777" w:rsidR="000414A0" w:rsidRPr="005C3D46" w:rsidRDefault="000414A0" w:rsidP="00F9596A">
            <w:pPr>
              <w:pStyle w:val="TAL"/>
              <w:keepNext w:val="0"/>
              <w:keepLines w:val="0"/>
              <w:rPr>
                <w:ins w:id="1016" w:author="Sunlin Zhu/朱荪菻" w:date="2025-05-08T19:30:00Z"/>
              </w:rPr>
            </w:pP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05255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1017" w:author="Sunlin Zhu/朱荪菻" w:date="2025-05-08T19:30:00Z"/>
                <w:rFonts w:ascii="CG Times (WN)" w:hAnsi="CG Times (WN)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3721A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1018" w:author="Sunlin Zhu/朱荪菻" w:date="2025-05-08T19:30:00Z"/>
              </w:rPr>
            </w:pPr>
            <w:ins w:id="1019" w:author="Sunlin Zhu/朱荪菻" w:date="2025-05-08T19:30:00Z">
              <w:r w:rsidRPr="005C3D46">
                <w:t>3,6</w:t>
              </w:r>
            </w:ins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</w:tcPr>
          <w:p w14:paraId="027D2684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1020" w:author="Sunlin Zhu/朱荪菻" w:date="2025-05-08T19:30:00Z"/>
                <w:lang w:eastAsia="zh-CN"/>
              </w:rPr>
            </w:pPr>
            <w:ins w:id="1021" w:author="Sunlin Zhu/朱荪菻" w:date="2025-05-08T19:30:00Z">
              <w:r w:rsidRPr="00C028A4">
                <w:rPr>
                  <w:rFonts w:cs="Arial"/>
                  <w:lang w:val="en-US"/>
                </w:rPr>
                <w:t>-infinity</w:t>
              </w:r>
            </w:ins>
          </w:p>
        </w:tc>
        <w:tc>
          <w:tcPr>
            <w:tcW w:w="68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63B4BFB" w14:textId="7F0ADFD9" w:rsidR="000414A0" w:rsidRPr="005C3D46" w:rsidRDefault="000414A0" w:rsidP="00F9596A">
            <w:pPr>
              <w:pStyle w:val="TAC"/>
              <w:keepNext w:val="0"/>
              <w:keepLines w:val="0"/>
              <w:rPr>
                <w:ins w:id="1022" w:author="Sunlin Zhu/朱荪菻" w:date="2025-05-08T19:30:00Z"/>
                <w:lang w:eastAsia="zh-CN"/>
              </w:rPr>
            </w:pPr>
            <w:ins w:id="1023" w:author="Sunlin Zhu/朱荪菻" w:date="2025-05-08T19:30:00Z">
              <w:r>
                <w:rPr>
                  <w:rFonts w:hint="eastAsia"/>
                  <w:lang w:val="en-US" w:eastAsia="zh-CN"/>
                </w:rPr>
                <w:t>-82</w:t>
              </w:r>
            </w:ins>
            <w:ins w:id="1024" w:author="Sunlin Zhu/朱荪菻" w:date="2025-05-08T19:31:00Z">
              <w:r>
                <w:rPr>
                  <w:lang w:eastAsia="zh-CN"/>
                </w:rPr>
                <w:t>+ TT</w:t>
              </w:r>
            </w:ins>
          </w:p>
        </w:tc>
        <w:tc>
          <w:tcPr>
            <w:tcW w:w="717" w:type="dxa"/>
            <w:tcBorders>
              <w:left w:val="single" w:sz="4" w:space="0" w:color="auto"/>
              <w:right w:val="single" w:sz="4" w:space="0" w:color="auto"/>
            </w:tcBorders>
          </w:tcPr>
          <w:p w14:paraId="7BDE8E3C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1025" w:author="Sunlin Zhu/朱荪菻" w:date="2025-05-08T19:30:00Z"/>
              </w:rPr>
            </w:pPr>
            <w:ins w:id="1026" w:author="Sunlin Zhu/朱荪菻" w:date="2025-05-08T19:30:00Z">
              <w:r w:rsidRPr="006260C3">
                <w:rPr>
                  <w:rFonts w:cs="Arial"/>
                  <w:lang w:val="en-US"/>
                </w:rPr>
                <w:t>-infinity</w:t>
              </w:r>
            </w:ins>
          </w:p>
        </w:tc>
        <w:tc>
          <w:tcPr>
            <w:tcW w:w="599" w:type="dxa"/>
            <w:tcBorders>
              <w:left w:val="single" w:sz="4" w:space="0" w:color="auto"/>
              <w:right w:val="single" w:sz="4" w:space="0" w:color="auto"/>
            </w:tcBorders>
          </w:tcPr>
          <w:p w14:paraId="24039187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1027" w:author="Sunlin Zhu/朱荪菻" w:date="2025-05-08T19:30:00Z"/>
              </w:rPr>
            </w:pPr>
            <w:ins w:id="1028" w:author="Sunlin Zhu/朱荪菻" w:date="2025-05-08T19:30:00Z">
              <w:r w:rsidRPr="006260C3">
                <w:rPr>
                  <w:rFonts w:cs="Arial"/>
                  <w:lang w:val="en-US"/>
                </w:rPr>
                <w:t>-infinity</w:t>
              </w:r>
            </w:ins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2BA17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1029" w:author="Sunlin Zhu/朱荪菻" w:date="2025-05-08T19:30:00Z"/>
              </w:rPr>
            </w:pPr>
            <w:ins w:id="1030" w:author="Sunlin Zhu/朱荪菻" w:date="2025-05-08T19:30:00Z">
              <w:r w:rsidRPr="006260C3">
                <w:rPr>
                  <w:rFonts w:cs="Arial"/>
                  <w:lang w:val="en-US"/>
                </w:rPr>
                <w:t>-infinity</w:t>
              </w:r>
            </w:ins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9DA38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1031" w:author="Sunlin Zhu/朱荪菻" w:date="2025-05-08T19:30:00Z"/>
              </w:rPr>
            </w:pPr>
            <w:ins w:id="1032" w:author="Sunlin Zhu/朱荪菻" w:date="2025-05-08T19:30:00Z">
              <w:r w:rsidRPr="006260C3">
                <w:rPr>
                  <w:rFonts w:cs="Arial"/>
                  <w:lang w:val="en-US"/>
                </w:rPr>
                <w:t>-infinity</w:t>
              </w:r>
            </w:ins>
          </w:p>
        </w:tc>
        <w:tc>
          <w:tcPr>
            <w:tcW w:w="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59CB1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1033" w:author="Sunlin Zhu/朱荪菻" w:date="2025-05-08T19:30:00Z"/>
              </w:rPr>
            </w:pPr>
            <w:ins w:id="1034" w:author="Sunlin Zhu/朱荪菻" w:date="2025-05-08T19:30:00Z">
              <w:r w:rsidRPr="006260C3">
                <w:rPr>
                  <w:rFonts w:cs="Arial"/>
                  <w:lang w:val="en-US"/>
                </w:rPr>
                <w:t>-infinity</w:t>
              </w:r>
            </w:ins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90001" w14:textId="1D090B80" w:rsidR="000414A0" w:rsidRPr="005C3D46" w:rsidRDefault="000414A0" w:rsidP="00F9596A">
            <w:pPr>
              <w:pStyle w:val="TAC"/>
              <w:keepNext w:val="0"/>
              <w:keepLines w:val="0"/>
              <w:rPr>
                <w:ins w:id="1035" w:author="Sunlin Zhu/朱荪菻" w:date="2025-05-08T19:30:00Z"/>
                <w:lang w:eastAsia="zh-CN"/>
              </w:rPr>
            </w:pPr>
            <w:ins w:id="1036" w:author="Sunlin Zhu/朱荪菻" w:date="2025-05-08T19:30:00Z">
              <w:r>
                <w:rPr>
                  <w:rFonts w:hint="eastAsia"/>
                  <w:lang w:val="en-US" w:eastAsia="zh-CN"/>
                </w:rPr>
                <w:t>-82</w:t>
              </w:r>
            </w:ins>
            <w:ins w:id="1037" w:author="Sunlin Zhu/朱荪菻" w:date="2025-05-08T19:31:00Z">
              <w:r>
                <w:rPr>
                  <w:lang w:eastAsia="zh-CN"/>
                </w:rPr>
                <w:t>+ TT</w:t>
              </w:r>
            </w:ins>
          </w:p>
        </w:tc>
      </w:tr>
      <w:tr w:rsidR="000414A0" w:rsidRPr="005C3D46" w14:paraId="6027E7E3" w14:textId="77777777" w:rsidTr="00F9596A">
        <w:trPr>
          <w:jc w:val="center"/>
          <w:ins w:id="1038" w:author="Sunlin Zhu/朱荪菻" w:date="2025-05-08T19:30:00Z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D2A6DB" w14:textId="77777777" w:rsidR="000414A0" w:rsidRPr="005C3D46" w:rsidRDefault="000414A0" w:rsidP="00F9596A">
            <w:pPr>
              <w:pStyle w:val="TAL"/>
              <w:keepNext w:val="0"/>
              <w:keepLines w:val="0"/>
              <w:rPr>
                <w:ins w:id="1039" w:author="Sunlin Zhu/朱荪菻" w:date="2025-05-08T19:30:00Z"/>
                <w:rFonts w:eastAsia="MS Mincho"/>
                <w:lang w:eastAsia="ja-JP"/>
              </w:rPr>
            </w:pPr>
            <w:ins w:id="1040" w:author="Sunlin Zhu/朱荪菻" w:date="2025-05-08T19:30:00Z">
              <w:r w:rsidRPr="005C3D46">
                <w:rPr>
                  <w:rFonts w:eastAsia="MS Mincho"/>
                </w:rPr>
                <w:t>Io</w:t>
              </w:r>
              <w:r w:rsidRPr="005C3D46">
                <w:rPr>
                  <w:rFonts w:eastAsia="MS Mincho"/>
                  <w:vertAlign w:val="superscript"/>
                </w:rPr>
                <w:t>Note3</w:t>
              </w:r>
            </w:ins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D775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1041" w:author="Sunlin Zhu/朱荪菻" w:date="2025-05-08T19:30:00Z"/>
              </w:rPr>
            </w:pPr>
            <w:ins w:id="1042" w:author="Sunlin Zhu/朱荪菻" w:date="2025-05-08T19:30:00Z">
              <w:r w:rsidRPr="005C3D46">
                <w:t>dBm/9.36</w:t>
              </w:r>
              <w:r>
                <w:t xml:space="preserve"> MHz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16A51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1043" w:author="Sunlin Zhu/朱荪菻" w:date="2025-05-08T19:30:00Z"/>
              </w:rPr>
            </w:pPr>
            <w:ins w:id="1044" w:author="Sunlin Zhu/朱荪菻" w:date="2025-05-08T19:30:00Z">
              <w:r w:rsidRPr="005C3D46">
                <w:t>1,2,4,5</w:t>
              </w:r>
            </w:ins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</w:tcPr>
          <w:p w14:paraId="19884B7E" w14:textId="03CC58FC" w:rsidR="000414A0" w:rsidRPr="005C3D46" w:rsidRDefault="000414A0" w:rsidP="00F9596A">
            <w:pPr>
              <w:pStyle w:val="TAC"/>
              <w:keepNext w:val="0"/>
              <w:keepLines w:val="0"/>
              <w:rPr>
                <w:ins w:id="1045" w:author="Sunlin Zhu/朱荪菻" w:date="2025-05-08T19:30:00Z"/>
                <w:lang w:eastAsia="zh-CN"/>
              </w:rPr>
            </w:pPr>
            <w:ins w:id="1046" w:author="Sunlin Zhu/朱荪菻" w:date="2025-05-08T19:30:00Z">
              <w:r w:rsidRPr="005C3D46">
                <w:rPr>
                  <w:rFonts w:hint="eastAsia"/>
                  <w:lang w:eastAsia="zh-CN"/>
                </w:rPr>
                <w:t>-57</w:t>
              </w:r>
            </w:ins>
            <w:ins w:id="1047" w:author="Sunlin Zhu/朱荪菻" w:date="2025-05-08T19:31:00Z">
              <w:r>
                <w:rPr>
                  <w:lang w:eastAsia="zh-CN"/>
                </w:rPr>
                <w:t>+ TT</w:t>
              </w:r>
            </w:ins>
          </w:p>
        </w:tc>
        <w:tc>
          <w:tcPr>
            <w:tcW w:w="68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CC4DEBE" w14:textId="517E69ED" w:rsidR="000414A0" w:rsidRPr="005C3D46" w:rsidRDefault="000414A0" w:rsidP="00F9596A">
            <w:pPr>
              <w:pStyle w:val="TAC"/>
              <w:keepNext w:val="0"/>
              <w:keepLines w:val="0"/>
              <w:rPr>
                <w:ins w:id="1048" w:author="Sunlin Zhu/朱荪菻" w:date="2025-05-08T19:30:00Z"/>
                <w:lang w:eastAsia="zh-CN"/>
              </w:rPr>
            </w:pPr>
            <w:ins w:id="1049" w:author="Sunlin Zhu/朱荪菻" w:date="2025-05-08T19:30:00Z">
              <w:r w:rsidRPr="005C3D46">
                <w:rPr>
                  <w:rFonts w:hint="eastAsia"/>
                  <w:lang w:eastAsia="zh-CN"/>
                </w:rPr>
                <w:t>-54</w:t>
              </w:r>
            </w:ins>
            <w:ins w:id="1050" w:author="Sunlin Zhu/朱荪菻" w:date="2025-05-08T19:31:00Z">
              <w:r>
                <w:rPr>
                  <w:lang w:eastAsia="zh-CN"/>
                </w:rPr>
                <w:t>+ TT</w:t>
              </w:r>
            </w:ins>
          </w:p>
        </w:tc>
        <w:tc>
          <w:tcPr>
            <w:tcW w:w="717" w:type="dxa"/>
            <w:tcBorders>
              <w:left w:val="single" w:sz="4" w:space="0" w:color="auto"/>
              <w:right w:val="single" w:sz="4" w:space="0" w:color="auto"/>
            </w:tcBorders>
          </w:tcPr>
          <w:p w14:paraId="47A1DAD1" w14:textId="79B293A4" w:rsidR="000414A0" w:rsidRPr="005C3D46" w:rsidRDefault="000414A0" w:rsidP="00F9596A">
            <w:pPr>
              <w:pStyle w:val="TAC"/>
              <w:keepNext w:val="0"/>
              <w:keepLines w:val="0"/>
              <w:rPr>
                <w:ins w:id="1051" w:author="Sunlin Zhu/朱荪菻" w:date="2025-05-08T19:30:00Z"/>
              </w:rPr>
            </w:pPr>
            <w:ins w:id="1052" w:author="Sunlin Zhu/朱荪菻" w:date="2025-05-08T19:30:00Z">
              <w:r w:rsidRPr="005C3D46">
                <w:rPr>
                  <w:rFonts w:hint="eastAsia"/>
                  <w:lang w:eastAsia="zh-CN"/>
                </w:rPr>
                <w:t>-57</w:t>
              </w:r>
            </w:ins>
            <w:ins w:id="1053" w:author="Sunlin Zhu/朱荪菻" w:date="2025-05-08T19:31:00Z">
              <w:r>
                <w:rPr>
                  <w:lang w:eastAsia="zh-CN"/>
                </w:rPr>
                <w:t>+ TT</w:t>
              </w:r>
            </w:ins>
          </w:p>
        </w:tc>
        <w:tc>
          <w:tcPr>
            <w:tcW w:w="599" w:type="dxa"/>
            <w:tcBorders>
              <w:left w:val="single" w:sz="4" w:space="0" w:color="auto"/>
              <w:right w:val="single" w:sz="4" w:space="0" w:color="auto"/>
            </w:tcBorders>
          </w:tcPr>
          <w:p w14:paraId="27545BD2" w14:textId="52D70605" w:rsidR="000414A0" w:rsidRPr="005C3D46" w:rsidRDefault="000414A0" w:rsidP="00F9596A">
            <w:pPr>
              <w:pStyle w:val="TAC"/>
              <w:keepNext w:val="0"/>
              <w:keepLines w:val="0"/>
              <w:rPr>
                <w:ins w:id="1054" w:author="Sunlin Zhu/朱荪菻" w:date="2025-05-08T19:30:00Z"/>
              </w:rPr>
            </w:pPr>
            <w:ins w:id="1055" w:author="Sunlin Zhu/朱荪菻" w:date="2025-05-08T19:30:00Z">
              <w:r w:rsidRPr="005C3D46">
                <w:rPr>
                  <w:rFonts w:hint="eastAsia"/>
                  <w:lang w:eastAsia="zh-CN"/>
                </w:rPr>
                <w:t>-57</w:t>
              </w:r>
            </w:ins>
            <w:ins w:id="1056" w:author="Sunlin Zhu/朱荪菻" w:date="2025-05-08T19:31:00Z">
              <w:r>
                <w:rPr>
                  <w:lang w:eastAsia="zh-CN"/>
                </w:rPr>
                <w:t>+ TT</w:t>
              </w:r>
            </w:ins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33D3C" w14:textId="1E0EC902" w:rsidR="000414A0" w:rsidRPr="005C3D46" w:rsidRDefault="000414A0" w:rsidP="00F9596A">
            <w:pPr>
              <w:pStyle w:val="TAC"/>
              <w:keepNext w:val="0"/>
              <w:keepLines w:val="0"/>
              <w:rPr>
                <w:ins w:id="1057" w:author="Sunlin Zhu/朱荪菻" w:date="2025-05-08T19:30:00Z"/>
              </w:rPr>
            </w:pPr>
            <w:ins w:id="1058" w:author="Sunlin Zhu/朱荪菻" w:date="2025-05-08T19:30:00Z">
              <w:r w:rsidRPr="005C3D46">
                <w:rPr>
                  <w:rFonts w:hint="eastAsia"/>
                  <w:lang w:eastAsia="zh-CN"/>
                </w:rPr>
                <w:t>-57</w:t>
              </w:r>
            </w:ins>
            <w:ins w:id="1059" w:author="Sunlin Zhu/朱荪菻" w:date="2025-05-08T19:31:00Z">
              <w:r>
                <w:rPr>
                  <w:lang w:eastAsia="zh-CN"/>
                </w:rPr>
                <w:t>+ TT</w:t>
              </w:r>
            </w:ins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11E9C" w14:textId="38420760" w:rsidR="000414A0" w:rsidRPr="005C3D46" w:rsidRDefault="000414A0" w:rsidP="00F9596A">
            <w:pPr>
              <w:pStyle w:val="TAC"/>
              <w:keepNext w:val="0"/>
              <w:keepLines w:val="0"/>
              <w:rPr>
                <w:ins w:id="1060" w:author="Sunlin Zhu/朱荪菻" w:date="2025-05-08T19:30:00Z"/>
              </w:rPr>
            </w:pPr>
            <w:ins w:id="1061" w:author="Sunlin Zhu/朱荪菻" w:date="2025-05-08T19:30:00Z">
              <w:r w:rsidRPr="005C3D46">
                <w:rPr>
                  <w:rFonts w:hint="eastAsia"/>
                  <w:lang w:eastAsia="zh-CN"/>
                </w:rPr>
                <w:t>-57</w:t>
              </w:r>
            </w:ins>
            <w:ins w:id="1062" w:author="Sunlin Zhu/朱荪菻" w:date="2025-05-08T19:31:00Z">
              <w:r>
                <w:rPr>
                  <w:lang w:eastAsia="zh-CN"/>
                </w:rPr>
                <w:t>+ TT</w:t>
              </w:r>
            </w:ins>
          </w:p>
        </w:tc>
        <w:tc>
          <w:tcPr>
            <w:tcW w:w="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00B28" w14:textId="5821C9D0" w:rsidR="000414A0" w:rsidRPr="005C3D46" w:rsidRDefault="000414A0" w:rsidP="00F9596A">
            <w:pPr>
              <w:pStyle w:val="TAC"/>
              <w:keepNext w:val="0"/>
              <w:keepLines w:val="0"/>
              <w:rPr>
                <w:ins w:id="1063" w:author="Sunlin Zhu/朱荪菻" w:date="2025-05-08T19:30:00Z"/>
              </w:rPr>
            </w:pPr>
            <w:ins w:id="1064" w:author="Sunlin Zhu/朱荪菻" w:date="2025-05-08T19:30:00Z">
              <w:r w:rsidRPr="005C3D46">
                <w:rPr>
                  <w:rFonts w:hint="eastAsia"/>
                  <w:lang w:eastAsia="zh-CN"/>
                </w:rPr>
                <w:t>-57</w:t>
              </w:r>
            </w:ins>
            <w:ins w:id="1065" w:author="Sunlin Zhu/朱荪菻" w:date="2025-05-08T19:31:00Z">
              <w:r>
                <w:rPr>
                  <w:lang w:eastAsia="zh-CN"/>
                </w:rPr>
                <w:t>+ TT</w:t>
              </w:r>
            </w:ins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8D81E" w14:textId="23480589" w:rsidR="000414A0" w:rsidRPr="005C3D46" w:rsidRDefault="000414A0" w:rsidP="00F9596A">
            <w:pPr>
              <w:pStyle w:val="TAC"/>
              <w:keepNext w:val="0"/>
              <w:keepLines w:val="0"/>
              <w:rPr>
                <w:ins w:id="1066" w:author="Sunlin Zhu/朱荪菻" w:date="2025-05-08T19:30:00Z"/>
                <w:lang w:eastAsia="zh-CN"/>
              </w:rPr>
            </w:pPr>
            <w:ins w:id="1067" w:author="Sunlin Zhu/朱荪菻" w:date="2025-05-08T19:30:00Z">
              <w:r w:rsidRPr="005C3D46">
                <w:rPr>
                  <w:rFonts w:hint="eastAsia"/>
                  <w:lang w:eastAsia="zh-CN"/>
                </w:rPr>
                <w:t>-54</w:t>
              </w:r>
            </w:ins>
            <w:ins w:id="1068" w:author="Sunlin Zhu/朱荪菻" w:date="2025-05-08T19:31:00Z">
              <w:r>
                <w:rPr>
                  <w:lang w:eastAsia="zh-CN"/>
                </w:rPr>
                <w:t>+ TT</w:t>
              </w:r>
            </w:ins>
          </w:p>
        </w:tc>
      </w:tr>
      <w:tr w:rsidR="000414A0" w:rsidRPr="005C3D46" w14:paraId="7AEE80F2" w14:textId="77777777" w:rsidTr="00F9596A">
        <w:trPr>
          <w:jc w:val="center"/>
          <w:ins w:id="1069" w:author="Sunlin Zhu/朱荪菻" w:date="2025-05-08T19:30:00Z"/>
        </w:trPr>
        <w:tc>
          <w:tcPr>
            <w:tcW w:w="2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7EC5E" w14:textId="77777777" w:rsidR="000414A0" w:rsidRPr="005C3D46" w:rsidRDefault="000414A0" w:rsidP="00F9596A">
            <w:pPr>
              <w:pStyle w:val="TAL"/>
              <w:keepNext w:val="0"/>
              <w:keepLines w:val="0"/>
              <w:rPr>
                <w:ins w:id="1070" w:author="Sunlin Zhu/朱荪菻" w:date="2025-05-08T19:30:00Z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3CA7C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1071" w:author="Sunlin Zhu/朱荪菻" w:date="2025-05-08T19:30:00Z"/>
              </w:rPr>
            </w:pPr>
            <w:ins w:id="1072" w:author="Sunlin Zhu/朱荪菻" w:date="2025-05-08T19:30:00Z">
              <w:r w:rsidRPr="005C3D46">
                <w:t>dBm/38.1</w:t>
              </w:r>
              <w:r>
                <w:t xml:space="preserve"> MHz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BC619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1073" w:author="Sunlin Zhu/朱荪菻" w:date="2025-05-08T19:30:00Z"/>
              </w:rPr>
            </w:pPr>
            <w:ins w:id="1074" w:author="Sunlin Zhu/朱荪菻" w:date="2025-05-08T19:30:00Z">
              <w:r w:rsidRPr="005C3D46">
                <w:t>3,6</w:t>
              </w:r>
            </w:ins>
          </w:p>
        </w:tc>
        <w:tc>
          <w:tcPr>
            <w:tcW w:w="6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B78C2" w14:textId="793866CA" w:rsidR="000414A0" w:rsidRPr="005C3D46" w:rsidRDefault="000414A0" w:rsidP="00F9596A">
            <w:pPr>
              <w:pStyle w:val="TAC"/>
              <w:keepNext w:val="0"/>
              <w:keepLines w:val="0"/>
              <w:rPr>
                <w:ins w:id="1075" w:author="Sunlin Zhu/朱荪菻" w:date="2025-05-08T19:30:00Z"/>
                <w:lang w:eastAsia="zh-CN"/>
              </w:rPr>
            </w:pPr>
            <w:ins w:id="1076" w:author="Sunlin Zhu/朱荪菻" w:date="2025-05-08T19:30:00Z">
              <w:r w:rsidRPr="005C3D46">
                <w:rPr>
                  <w:rFonts w:hint="eastAsia"/>
                  <w:lang w:eastAsia="zh-CN"/>
                </w:rPr>
                <w:t>-57</w:t>
              </w:r>
            </w:ins>
            <w:ins w:id="1077" w:author="Sunlin Zhu/朱荪菻" w:date="2025-05-08T19:31:00Z">
              <w:r>
                <w:rPr>
                  <w:lang w:eastAsia="zh-CN"/>
                </w:rPr>
                <w:t>+ TT</w:t>
              </w:r>
            </w:ins>
          </w:p>
        </w:tc>
        <w:tc>
          <w:tcPr>
            <w:tcW w:w="68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495D9" w14:textId="704DF18B" w:rsidR="000414A0" w:rsidRPr="005C3D46" w:rsidRDefault="000414A0" w:rsidP="00F9596A">
            <w:pPr>
              <w:pStyle w:val="TAC"/>
              <w:keepNext w:val="0"/>
              <w:keepLines w:val="0"/>
              <w:rPr>
                <w:ins w:id="1078" w:author="Sunlin Zhu/朱荪菻" w:date="2025-05-08T19:30:00Z"/>
                <w:lang w:eastAsia="zh-CN"/>
              </w:rPr>
            </w:pPr>
            <w:ins w:id="1079" w:author="Sunlin Zhu/朱荪菻" w:date="2025-05-08T19:30:00Z">
              <w:r w:rsidRPr="005C3D46">
                <w:rPr>
                  <w:rFonts w:hint="eastAsia"/>
                  <w:lang w:eastAsia="zh-CN"/>
                </w:rPr>
                <w:t>-48</w:t>
              </w:r>
            </w:ins>
            <w:ins w:id="1080" w:author="Sunlin Zhu/朱荪菻" w:date="2025-05-08T19:31:00Z">
              <w:r>
                <w:rPr>
                  <w:lang w:eastAsia="zh-CN"/>
                </w:rPr>
                <w:t>+ TT</w:t>
              </w:r>
            </w:ins>
          </w:p>
        </w:tc>
        <w:tc>
          <w:tcPr>
            <w:tcW w:w="7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58AD7" w14:textId="1DD78675" w:rsidR="000414A0" w:rsidRPr="005C3D46" w:rsidRDefault="000414A0" w:rsidP="00F9596A">
            <w:pPr>
              <w:pStyle w:val="TAC"/>
              <w:keepNext w:val="0"/>
              <w:keepLines w:val="0"/>
              <w:rPr>
                <w:ins w:id="1081" w:author="Sunlin Zhu/朱荪菻" w:date="2025-05-08T19:30:00Z"/>
              </w:rPr>
            </w:pPr>
            <w:ins w:id="1082" w:author="Sunlin Zhu/朱荪菻" w:date="2025-05-08T19:30:00Z">
              <w:r w:rsidRPr="005C3D46">
                <w:rPr>
                  <w:rFonts w:hint="eastAsia"/>
                  <w:lang w:eastAsia="zh-CN"/>
                </w:rPr>
                <w:t>-57</w:t>
              </w:r>
            </w:ins>
            <w:ins w:id="1083" w:author="Sunlin Zhu/朱荪菻" w:date="2025-05-08T19:31:00Z">
              <w:r>
                <w:rPr>
                  <w:lang w:eastAsia="zh-CN"/>
                </w:rPr>
                <w:t>+ TT</w:t>
              </w:r>
            </w:ins>
          </w:p>
        </w:tc>
        <w:tc>
          <w:tcPr>
            <w:tcW w:w="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C07E3" w14:textId="185F5F4B" w:rsidR="000414A0" w:rsidRPr="005C3D46" w:rsidRDefault="000414A0" w:rsidP="00F9596A">
            <w:pPr>
              <w:pStyle w:val="TAC"/>
              <w:keepNext w:val="0"/>
              <w:keepLines w:val="0"/>
              <w:rPr>
                <w:ins w:id="1084" w:author="Sunlin Zhu/朱荪菻" w:date="2025-05-08T19:30:00Z"/>
              </w:rPr>
            </w:pPr>
            <w:ins w:id="1085" w:author="Sunlin Zhu/朱荪菻" w:date="2025-05-08T19:30:00Z">
              <w:r w:rsidRPr="005C3D46">
                <w:rPr>
                  <w:rFonts w:hint="eastAsia"/>
                  <w:lang w:eastAsia="zh-CN"/>
                </w:rPr>
                <w:t>-57</w:t>
              </w:r>
            </w:ins>
            <w:ins w:id="1086" w:author="Sunlin Zhu/朱荪菻" w:date="2025-05-08T19:31:00Z">
              <w:r>
                <w:rPr>
                  <w:lang w:eastAsia="zh-CN"/>
                </w:rPr>
                <w:t>+ TT</w:t>
              </w:r>
            </w:ins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68A1" w14:textId="6CE7EC41" w:rsidR="000414A0" w:rsidRPr="005C3D46" w:rsidRDefault="000414A0" w:rsidP="00F9596A">
            <w:pPr>
              <w:pStyle w:val="TAC"/>
              <w:keepNext w:val="0"/>
              <w:keepLines w:val="0"/>
              <w:rPr>
                <w:ins w:id="1087" w:author="Sunlin Zhu/朱荪菻" w:date="2025-05-08T19:30:00Z"/>
              </w:rPr>
            </w:pPr>
            <w:ins w:id="1088" w:author="Sunlin Zhu/朱荪菻" w:date="2025-05-08T19:30:00Z">
              <w:r w:rsidRPr="005C3D46">
                <w:rPr>
                  <w:rFonts w:hint="eastAsia"/>
                  <w:lang w:eastAsia="zh-CN"/>
                </w:rPr>
                <w:t>-57</w:t>
              </w:r>
            </w:ins>
            <w:ins w:id="1089" w:author="Sunlin Zhu/朱荪菻" w:date="2025-05-08T19:31:00Z">
              <w:r>
                <w:rPr>
                  <w:lang w:eastAsia="zh-CN"/>
                </w:rPr>
                <w:t>+ TT</w:t>
              </w:r>
            </w:ins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5C82D" w14:textId="2F766AB2" w:rsidR="000414A0" w:rsidRPr="005C3D46" w:rsidRDefault="000414A0" w:rsidP="00F9596A">
            <w:pPr>
              <w:pStyle w:val="TAC"/>
              <w:keepNext w:val="0"/>
              <w:keepLines w:val="0"/>
              <w:rPr>
                <w:ins w:id="1090" w:author="Sunlin Zhu/朱荪菻" w:date="2025-05-08T19:30:00Z"/>
              </w:rPr>
            </w:pPr>
            <w:ins w:id="1091" w:author="Sunlin Zhu/朱荪菻" w:date="2025-05-08T19:30:00Z">
              <w:r w:rsidRPr="005C3D46">
                <w:rPr>
                  <w:rFonts w:hint="eastAsia"/>
                  <w:lang w:eastAsia="zh-CN"/>
                </w:rPr>
                <w:t>-57</w:t>
              </w:r>
            </w:ins>
            <w:ins w:id="1092" w:author="Sunlin Zhu/朱荪菻" w:date="2025-05-08T19:31:00Z">
              <w:r>
                <w:rPr>
                  <w:lang w:eastAsia="zh-CN"/>
                </w:rPr>
                <w:t>+ TT</w:t>
              </w:r>
            </w:ins>
          </w:p>
        </w:tc>
        <w:tc>
          <w:tcPr>
            <w:tcW w:w="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D182E" w14:textId="2CA77669" w:rsidR="000414A0" w:rsidRPr="005C3D46" w:rsidRDefault="000414A0" w:rsidP="00F9596A">
            <w:pPr>
              <w:pStyle w:val="TAC"/>
              <w:keepNext w:val="0"/>
              <w:keepLines w:val="0"/>
              <w:rPr>
                <w:ins w:id="1093" w:author="Sunlin Zhu/朱荪菻" w:date="2025-05-08T19:30:00Z"/>
              </w:rPr>
            </w:pPr>
            <w:ins w:id="1094" w:author="Sunlin Zhu/朱荪菻" w:date="2025-05-08T19:30:00Z">
              <w:r w:rsidRPr="005C3D46">
                <w:rPr>
                  <w:rFonts w:hint="eastAsia"/>
                  <w:lang w:eastAsia="zh-CN"/>
                </w:rPr>
                <w:t>-57</w:t>
              </w:r>
            </w:ins>
            <w:ins w:id="1095" w:author="Sunlin Zhu/朱荪菻" w:date="2025-05-08T19:31:00Z">
              <w:r>
                <w:rPr>
                  <w:lang w:eastAsia="zh-CN"/>
                </w:rPr>
                <w:t>+ TT</w:t>
              </w:r>
            </w:ins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5482C" w14:textId="34FEC3BA" w:rsidR="000414A0" w:rsidRPr="005C3D46" w:rsidRDefault="000414A0" w:rsidP="00F9596A">
            <w:pPr>
              <w:pStyle w:val="TAC"/>
              <w:keepNext w:val="0"/>
              <w:keepLines w:val="0"/>
              <w:ind w:firstLineChars="100" w:firstLine="180"/>
              <w:jc w:val="both"/>
              <w:rPr>
                <w:ins w:id="1096" w:author="Sunlin Zhu/朱荪菻" w:date="2025-05-08T19:30:00Z"/>
                <w:lang w:eastAsia="zh-CN"/>
              </w:rPr>
            </w:pPr>
            <w:ins w:id="1097" w:author="Sunlin Zhu/朱荪菻" w:date="2025-05-08T19:30:00Z">
              <w:r w:rsidRPr="005C3D46">
                <w:rPr>
                  <w:rFonts w:hint="eastAsia"/>
                  <w:lang w:eastAsia="zh-CN"/>
                </w:rPr>
                <w:t>-48</w:t>
              </w:r>
            </w:ins>
            <w:ins w:id="1098" w:author="Sunlin Zhu/朱荪菻" w:date="2025-05-08T19:31:00Z">
              <w:r>
                <w:rPr>
                  <w:lang w:eastAsia="zh-CN"/>
                </w:rPr>
                <w:t>+ TT</w:t>
              </w:r>
            </w:ins>
          </w:p>
        </w:tc>
      </w:tr>
      <w:tr w:rsidR="000414A0" w:rsidRPr="005C3D46" w14:paraId="0712F950" w14:textId="77777777" w:rsidTr="00F9596A">
        <w:trPr>
          <w:jc w:val="center"/>
          <w:ins w:id="1099" w:author="Sunlin Zhu/朱荪菻" w:date="2025-05-08T19:30:00Z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5B043" w14:textId="77777777" w:rsidR="000414A0" w:rsidRPr="005C3D46" w:rsidRDefault="000414A0" w:rsidP="00F9596A">
            <w:pPr>
              <w:pStyle w:val="TAL"/>
              <w:keepNext w:val="0"/>
              <w:keepLines w:val="0"/>
              <w:rPr>
                <w:ins w:id="1100" w:author="Sunlin Zhu/朱荪菻" w:date="2025-05-08T19:30:00Z"/>
                <w:rFonts w:eastAsia="MS Mincho"/>
                <w:lang w:eastAsia="ja-JP"/>
              </w:rPr>
            </w:pPr>
            <w:ins w:id="1101" w:author="Sunlin Zhu/朱荪菻" w:date="2025-05-08T19:30:00Z">
              <w:r w:rsidRPr="005C3D46">
                <w:rPr>
                  <w:rFonts w:eastAsia="MS Mincho"/>
                </w:rPr>
                <w:t>Propagation</w:t>
              </w:r>
              <w:r>
                <w:rPr>
                  <w:rFonts w:eastAsia="MS Mincho"/>
                </w:rPr>
                <w:t xml:space="preserve"> </w:t>
              </w:r>
              <w:r w:rsidRPr="005C3D46">
                <w:rPr>
                  <w:rFonts w:eastAsia="MS Mincho"/>
                </w:rPr>
                <w:t>condition</w:t>
              </w:r>
            </w:ins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C6FD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1102" w:author="Sunlin Zhu/朱荪菻" w:date="2025-05-08T19:30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9D126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1103" w:author="Sunlin Zhu/朱荪菻" w:date="2025-05-08T19:30:00Z"/>
              </w:rPr>
            </w:pPr>
            <w:ins w:id="1104" w:author="Sunlin Zhu/朱荪菻" w:date="2025-05-08T19:30:00Z">
              <w:r w:rsidRPr="005C3D46">
                <w:t>1,2,3,4,5,6</w:t>
              </w:r>
            </w:ins>
          </w:p>
        </w:tc>
        <w:tc>
          <w:tcPr>
            <w:tcW w:w="26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94E3C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1105" w:author="Sunlin Zhu/朱荪菻" w:date="2025-05-08T19:30:00Z"/>
              </w:rPr>
            </w:pPr>
            <w:ins w:id="1106" w:author="Sunlin Zhu/朱荪菻" w:date="2025-05-08T19:30:00Z">
              <w:r w:rsidRPr="005C3D46">
                <w:t>AWGN</w:t>
              </w:r>
            </w:ins>
          </w:p>
        </w:tc>
        <w:tc>
          <w:tcPr>
            <w:tcW w:w="28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B2CD0" w14:textId="77777777" w:rsidR="000414A0" w:rsidRPr="005C3D46" w:rsidRDefault="000414A0" w:rsidP="00F9596A">
            <w:pPr>
              <w:pStyle w:val="TAC"/>
              <w:keepNext w:val="0"/>
              <w:keepLines w:val="0"/>
              <w:rPr>
                <w:ins w:id="1107" w:author="Sunlin Zhu/朱荪菻" w:date="2025-05-08T19:30:00Z"/>
                <w:lang w:eastAsia="zh-CN"/>
              </w:rPr>
            </w:pPr>
            <w:ins w:id="1108" w:author="Sunlin Zhu/朱荪菻" w:date="2025-05-08T19:30:00Z">
              <w:r w:rsidRPr="005C3D46">
                <w:rPr>
                  <w:rFonts w:hint="eastAsia"/>
                  <w:lang w:eastAsia="zh-CN"/>
                </w:rPr>
                <w:t>AWGN</w:t>
              </w:r>
            </w:ins>
          </w:p>
        </w:tc>
      </w:tr>
      <w:tr w:rsidR="000414A0" w:rsidRPr="005C3D46" w14:paraId="5D22F539" w14:textId="77777777" w:rsidTr="00F9596A">
        <w:trPr>
          <w:jc w:val="center"/>
          <w:ins w:id="1109" w:author="Sunlin Zhu/朱荪菻" w:date="2025-05-08T19:30:00Z"/>
        </w:trPr>
        <w:tc>
          <w:tcPr>
            <w:tcW w:w="987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32C0E" w14:textId="77777777" w:rsidR="000414A0" w:rsidRPr="005C3D46" w:rsidRDefault="000414A0" w:rsidP="00F9596A">
            <w:pPr>
              <w:pStyle w:val="TAN"/>
              <w:keepNext w:val="0"/>
              <w:keepLines w:val="0"/>
              <w:spacing w:line="254" w:lineRule="auto"/>
              <w:rPr>
                <w:ins w:id="1110" w:author="Sunlin Zhu/朱荪菻" w:date="2025-05-08T19:30:00Z"/>
              </w:rPr>
            </w:pPr>
            <w:ins w:id="1111" w:author="Sunlin Zhu/朱荪菻" w:date="2025-05-08T19:30:00Z">
              <w:r>
                <w:t xml:space="preserve">NOTE </w:t>
              </w:r>
              <w:r w:rsidRPr="005C3D46">
                <w:t>1</w:t>
              </w:r>
              <w:r>
                <w:t>:</w:t>
              </w:r>
              <w:r w:rsidRPr="005C3D46">
                <w:tab/>
                <w:t>OCNG</w:t>
              </w:r>
              <w:r>
                <w:t xml:space="preserve"> </w:t>
              </w:r>
              <w:r w:rsidRPr="005C3D46">
                <w:t>shall</w:t>
              </w:r>
              <w:r>
                <w:t xml:space="preserve"> </w:t>
              </w:r>
              <w:r w:rsidRPr="005C3D46">
                <w:t>be</w:t>
              </w:r>
              <w:r>
                <w:t xml:space="preserve"> </w:t>
              </w:r>
              <w:r w:rsidRPr="005C3D46">
                <w:t>used</w:t>
              </w:r>
              <w:r>
                <w:t xml:space="preserve"> </w:t>
              </w:r>
              <w:r w:rsidRPr="005C3D46">
                <w:t>such</w:t>
              </w:r>
              <w:r>
                <w:t xml:space="preserve"> </w:t>
              </w:r>
              <w:r w:rsidRPr="005C3D46">
                <w:t>that</w:t>
              </w:r>
              <w:r>
                <w:t xml:space="preserve"> </w:t>
              </w:r>
              <w:r w:rsidRPr="005C3D46">
                <w:t>both</w:t>
              </w:r>
              <w:r>
                <w:t xml:space="preserve"> </w:t>
              </w:r>
              <w:r w:rsidRPr="005C3D46">
                <w:t>cells</w:t>
              </w:r>
              <w:r>
                <w:t xml:space="preserve"> </w:t>
              </w:r>
              <w:r w:rsidRPr="005C3D46">
                <w:t>are</w:t>
              </w:r>
              <w:r>
                <w:t xml:space="preserve"> </w:t>
              </w:r>
              <w:r w:rsidRPr="005C3D46">
                <w:t>fully</w:t>
              </w:r>
              <w:r>
                <w:t xml:space="preserve"> </w:t>
              </w:r>
              <w:r w:rsidRPr="005C3D46">
                <w:t>allocated</w:t>
              </w:r>
              <w:r>
                <w:t xml:space="preserve"> </w:t>
              </w:r>
              <w:r w:rsidRPr="005C3D46">
                <w:t>and</w:t>
              </w:r>
              <w:r>
                <w:t xml:space="preserve"> </w:t>
              </w:r>
              <w:r w:rsidRPr="005C3D46">
                <w:t>a</w:t>
              </w:r>
              <w:r>
                <w:t xml:space="preserve"> </w:t>
              </w:r>
              <w:r w:rsidRPr="005C3D46">
                <w:t>constant</w:t>
              </w:r>
              <w:r>
                <w:t xml:space="preserve"> </w:t>
              </w:r>
              <w:r w:rsidRPr="005C3D46">
                <w:t>total</w:t>
              </w:r>
              <w:r>
                <w:t xml:space="preserve"> </w:t>
              </w:r>
              <w:r w:rsidRPr="005C3D46">
                <w:t>transmitted</w:t>
              </w:r>
              <w:r>
                <w:t xml:space="preserve"> </w:t>
              </w:r>
              <w:r w:rsidRPr="005C3D46">
                <w:t>power</w:t>
              </w:r>
              <w:r>
                <w:t xml:space="preserve"> </w:t>
              </w:r>
              <w:r w:rsidRPr="005C3D46">
                <w:t>spectral</w:t>
              </w:r>
              <w:r>
                <w:t xml:space="preserve"> </w:t>
              </w:r>
              <w:r w:rsidRPr="005C3D46">
                <w:t>density</w:t>
              </w:r>
              <w:r>
                <w:t xml:space="preserve"> </w:t>
              </w:r>
              <w:r w:rsidRPr="005C3D46">
                <w:t>is</w:t>
              </w:r>
              <w:r>
                <w:t xml:space="preserve"> </w:t>
              </w:r>
              <w:r w:rsidRPr="005C3D46">
                <w:t>achieved</w:t>
              </w:r>
              <w:r>
                <w:t xml:space="preserve"> </w:t>
              </w:r>
              <w:r w:rsidRPr="005C3D46">
                <w:t>for</w:t>
              </w:r>
              <w:r>
                <w:t xml:space="preserve"> </w:t>
              </w:r>
              <w:r w:rsidRPr="005C3D46">
                <w:t>all</w:t>
              </w:r>
              <w:r>
                <w:t xml:space="preserve"> </w:t>
              </w:r>
              <w:r w:rsidRPr="005C3D46">
                <w:t>OFDM</w:t>
              </w:r>
              <w:r>
                <w:t xml:space="preserve"> </w:t>
              </w:r>
              <w:r w:rsidRPr="005C3D46">
                <w:t>symbols.</w:t>
              </w:r>
            </w:ins>
          </w:p>
          <w:p w14:paraId="74EE058D" w14:textId="77777777" w:rsidR="000414A0" w:rsidRPr="005C3D46" w:rsidRDefault="000414A0" w:rsidP="00F9596A">
            <w:pPr>
              <w:pStyle w:val="TAN"/>
              <w:keepNext w:val="0"/>
              <w:keepLines w:val="0"/>
              <w:spacing w:line="254" w:lineRule="auto"/>
              <w:rPr>
                <w:ins w:id="1112" w:author="Sunlin Zhu/朱荪菻" w:date="2025-05-08T19:30:00Z"/>
              </w:rPr>
            </w:pPr>
            <w:ins w:id="1113" w:author="Sunlin Zhu/朱荪菻" w:date="2025-05-08T19:30:00Z">
              <w:r>
                <w:lastRenderedPageBreak/>
                <w:t xml:space="preserve">NOTE </w:t>
              </w:r>
              <w:r w:rsidRPr="005C3D46">
                <w:t>2</w:t>
              </w:r>
              <w:r>
                <w:t>:</w:t>
              </w:r>
              <w:r w:rsidRPr="005C3D46">
                <w:tab/>
                <w:t>Interference</w:t>
              </w:r>
              <w:r>
                <w:t xml:space="preserve"> </w:t>
              </w:r>
              <w:r w:rsidRPr="005C3D46">
                <w:t>from</w:t>
              </w:r>
              <w:r>
                <w:t xml:space="preserve"> </w:t>
              </w:r>
              <w:r w:rsidRPr="005C3D46">
                <w:t>other</w:t>
              </w:r>
              <w:r>
                <w:t xml:space="preserve"> </w:t>
              </w:r>
              <w:r w:rsidRPr="005C3D46">
                <w:t>cells</w:t>
              </w:r>
              <w:r>
                <w:t xml:space="preserve"> </w:t>
              </w:r>
              <w:r w:rsidRPr="005C3D46">
                <w:t>and</w:t>
              </w:r>
              <w:r>
                <w:t xml:space="preserve"> </w:t>
              </w:r>
              <w:r w:rsidRPr="005C3D46">
                <w:t>noise</w:t>
              </w:r>
              <w:r>
                <w:t xml:space="preserve"> </w:t>
              </w:r>
              <w:r w:rsidRPr="005C3D46">
                <w:t>sources</w:t>
              </w:r>
              <w:r>
                <w:t xml:space="preserve"> </w:t>
              </w:r>
              <w:r w:rsidRPr="005C3D46">
                <w:t>not</w:t>
              </w:r>
              <w:r>
                <w:t xml:space="preserve"> </w:t>
              </w:r>
              <w:r w:rsidRPr="005C3D46">
                <w:t>specified</w:t>
              </w:r>
              <w:r>
                <w:t xml:space="preserve"> </w:t>
              </w:r>
              <w:r w:rsidRPr="005C3D46">
                <w:t>in</w:t>
              </w:r>
              <w:r>
                <w:t xml:space="preserve"> </w:t>
              </w:r>
              <w:r w:rsidRPr="005C3D46">
                <w:t>the</w:t>
              </w:r>
              <w:r>
                <w:t xml:space="preserve"> </w:t>
              </w:r>
              <w:r w:rsidRPr="005C3D46">
                <w:t>test</w:t>
              </w:r>
              <w:r>
                <w:t xml:space="preserve"> </w:t>
              </w:r>
              <w:r w:rsidRPr="005C3D46">
                <w:t>is</w:t>
              </w:r>
              <w:r>
                <w:t xml:space="preserve"> </w:t>
              </w:r>
              <w:r w:rsidRPr="005C3D46">
                <w:t>assumed</w:t>
              </w:r>
              <w:r>
                <w:t xml:space="preserve"> </w:t>
              </w:r>
              <w:r w:rsidRPr="005C3D46">
                <w:t>to</w:t>
              </w:r>
              <w:r>
                <w:t xml:space="preserve"> </w:t>
              </w:r>
              <w:r w:rsidRPr="005C3D46">
                <w:t>be</w:t>
              </w:r>
              <w:r>
                <w:t xml:space="preserve"> </w:t>
              </w:r>
              <w:r w:rsidRPr="005C3D46">
                <w:t>constant</w:t>
              </w:r>
              <w:r>
                <w:t xml:space="preserve"> </w:t>
              </w:r>
              <w:r w:rsidRPr="005C3D46">
                <w:t>over</w:t>
              </w:r>
              <w:r>
                <w:t xml:space="preserve"> </w:t>
              </w:r>
              <w:r w:rsidRPr="005C3D46">
                <w:t>subcarriers</w:t>
              </w:r>
              <w:r>
                <w:t xml:space="preserve"> </w:t>
              </w:r>
              <w:r w:rsidRPr="005C3D46">
                <w:t>and</w:t>
              </w:r>
              <w:r>
                <w:t xml:space="preserve"> </w:t>
              </w:r>
              <w:r w:rsidRPr="005C3D46">
                <w:t>time</w:t>
              </w:r>
              <w:r>
                <w:t xml:space="preserve"> </w:t>
              </w:r>
              <w:r w:rsidRPr="005C3D46">
                <w:t>and</w:t>
              </w:r>
              <w:r>
                <w:t xml:space="preserve"> </w:t>
              </w:r>
              <w:r w:rsidRPr="005C3D46">
                <w:t>shall</w:t>
              </w:r>
              <w:r>
                <w:t xml:space="preserve"> </w:t>
              </w:r>
              <w:r w:rsidRPr="005C3D46">
                <w:t>be</w:t>
              </w:r>
              <w:r>
                <w:t xml:space="preserve"> </w:t>
              </w:r>
              <w:r w:rsidRPr="005C3D46">
                <w:t>modelled</w:t>
              </w:r>
              <w:r>
                <w:t xml:space="preserve"> </w:t>
              </w:r>
              <w:r w:rsidRPr="005C3D46">
                <w:t>as</w:t>
              </w:r>
              <w:r>
                <w:t xml:space="preserve"> </w:t>
              </w:r>
              <w:r w:rsidRPr="005C3D46">
                <w:t>AWGN</w:t>
              </w:r>
              <w:r>
                <w:t xml:space="preserve"> </w:t>
              </w:r>
              <w:r w:rsidRPr="005C3D46">
                <w:t>of</w:t>
              </w:r>
              <w:r>
                <w:t xml:space="preserve"> </w:t>
              </w:r>
              <w:r w:rsidRPr="005C3D46">
                <w:t>appropriate</w:t>
              </w:r>
              <w:r>
                <w:t xml:space="preserve"> </w:t>
              </w:r>
              <w:r w:rsidRPr="005C3D46">
                <w:t>power</w:t>
              </w:r>
              <w:r>
                <w:t xml:space="preserve"> </w:t>
              </w:r>
              <w:r w:rsidRPr="005C3D46">
                <w:t>for</w:t>
              </w:r>
              <w:r>
                <w:t xml:space="preserve"> </w:t>
              </w:r>
            </w:ins>
            <w:ins w:id="1114" w:author="Sunlin Zhu/朱荪菻" w:date="2025-05-08T19:30:00Z">
              <w:r w:rsidRPr="005C3D46">
                <w:rPr>
                  <w:position w:val="-12"/>
                </w:rPr>
                <w:object w:dxaOrig="411" w:dyaOrig="411" w14:anchorId="2E86F976">
                  <v:shape id="_x0000_i1029" type="#_x0000_t75" alt="" style="width:20.8pt;height:20.8pt;mso-width-percent:0;mso-height-percent:0;mso-width-percent:0;mso-height-percent:0" o:ole="">
                    <v:imagedata r:id="rId12" o:title=""/>
                  </v:shape>
                  <o:OLEObject Type="Embed" ProgID="Equation.3" ShapeID="_x0000_i1029" DrawAspect="Content" ObjectID="_1809514622" r:id="rId19"/>
                </w:object>
              </w:r>
            </w:ins>
            <w:ins w:id="1115" w:author="Sunlin Zhu/朱荪菻" w:date="2025-05-08T19:30:00Z">
              <w:r>
                <w:t xml:space="preserve"> </w:t>
              </w:r>
              <w:r w:rsidRPr="005C3D46">
                <w:t>to</w:t>
              </w:r>
              <w:r>
                <w:t xml:space="preserve"> </w:t>
              </w:r>
              <w:r w:rsidRPr="005C3D46">
                <w:t>be</w:t>
              </w:r>
              <w:r>
                <w:t xml:space="preserve"> </w:t>
              </w:r>
              <w:r w:rsidRPr="005C3D46">
                <w:t>fulfilled.</w:t>
              </w:r>
            </w:ins>
          </w:p>
          <w:p w14:paraId="6A57E4C9" w14:textId="77777777" w:rsidR="000414A0" w:rsidRPr="005C3D46" w:rsidRDefault="000414A0" w:rsidP="00F9596A">
            <w:pPr>
              <w:pStyle w:val="TAN"/>
              <w:keepNext w:val="0"/>
              <w:keepLines w:val="0"/>
              <w:spacing w:line="254" w:lineRule="auto"/>
              <w:rPr>
                <w:ins w:id="1116" w:author="Sunlin Zhu/朱荪菻" w:date="2025-05-08T19:30:00Z"/>
              </w:rPr>
            </w:pPr>
            <w:ins w:id="1117" w:author="Sunlin Zhu/朱荪菻" w:date="2025-05-08T19:30:00Z">
              <w:r>
                <w:t xml:space="preserve">NOTE </w:t>
              </w:r>
              <w:r w:rsidRPr="005C3D46">
                <w:t>3</w:t>
              </w:r>
              <w:r>
                <w:t>:</w:t>
              </w:r>
              <w:r w:rsidRPr="005C3D46">
                <w:tab/>
                <w:t>SS-RSRP</w:t>
              </w:r>
              <w:r>
                <w:t xml:space="preserve"> </w:t>
              </w:r>
              <w:r w:rsidRPr="005C3D46">
                <w:t>and</w:t>
              </w:r>
              <w:r>
                <w:t xml:space="preserve"> </w:t>
              </w:r>
              <w:r w:rsidRPr="005C3D46">
                <w:t>Io</w:t>
              </w:r>
              <w:r>
                <w:t xml:space="preserve"> </w:t>
              </w:r>
              <w:r w:rsidRPr="005C3D46">
                <w:t>levels</w:t>
              </w:r>
              <w:r>
                <w:t xml:space="preserve"> </w:t>
              </w:r>
              <w:r w:rsidRPr="005C3D46">
                <w:t>have</w:t>
              </w:r>
              <w:r>
                <w:t xml:space="preserve"> </w:t>
              </w:r>
              <w:r w:rsidRPr="005C3D46">
                <w:t>been</w:t>
              </w:r>
              <w:r>
                <w:t xml:space="preserve"> </w:t>
              </w:r>
              <w:r w:rsidRPr="005C3D46">
                <w:t>derived</w:t>
              </w:r>
              <w:r>
                <w:t xml:space="preserve"> </w:t>
              </w:r>
              <w:r w:rsidRPr="005C3D46">
                <w:t>from</w:t>
              </w:r>
              <w:r>
                <w:t xml:space="preserve"> </w:t>
              </w:r>
              <w:r w:rsidRPr="005C3D46">
                <w:t>other</w:t>
              </w:r>
              <w:r>
                <w:t xml:space="preserve"> </w:t>
              </w:r>
              <w:r w:rsidRPr="005C3D46">
                <w:t>parameters</w:t>
              </w:r>
              <w:r>
                <w:t xml:space="preserve"> </w:t>
              </w:r>
              <w:r w:rsidRPr="005C3D46">
                <w:t>for</w:t>
              </w:r>
              <w:r>
                <w:t xml:space="preserve"> </w:t>
              </w:r>
              <w:r w:rsidRPr="005C3D46">
                <w:t>information</w:t>
              </w:r>
              <w:r>
                <w:t xml:space="preserve"> </w:t>
              </w:r>
              <w:r w:rsidRPr="005C3D46">
                <w:t>purposes.</w:t>
              </w:r>
              <w:r>
                <w:t xml:space="preserve"> </w:t>
              </w:r>
              <w:r w:rsidRPr="005C3D46">
                <w:t>They</w:t>
              </w:r>
              <w:r>
                <w:t xml:space="preserve"> </w:t>
              </w:r>
              <w:r w:rsidRPr="005C3D46">
                <w:t>are</w:t>
              </w:r>
              <w:r>
                <w:t xml:space="preserve"> </w:t>
              </w:r>
              <w:r w:rsidRPr="005C3D46">
                <w:t>not</w:t>
              </w:r>
              <w:r>
                <w:t xml:space="preserve"> </w:t>
              </w:r>
              <w:r w:rsidRPr="005C3D46">
                <w:t>settable</w:t>
              </w:r>
              <w:r>
                <w:t xml:space="preserve"> </w:t>
              </w:r>
              <w:r w:rsidRPr="005C3D46">
                <w:t>parameters</w:t>
              </w:r>
              <w:r>
                <w:t xml:space="preserve"> </w:t>
              </w:r>
              <w:r w:rsidRPr="005C3D46">
                <w:t>themselves.</w:t>
              </w:r>
            </w:ins>
          </w:p>
          <w:p w14:paraId="48F0E8E2" w14:textId="77777777" w:rsidR="000414A0" w:rsidRPr="005C3D46" w:rsidRDefault="000414A0" w:rsidP="00F9596A">
            <w:pPr>
              <w:pStyle w:val="TAN"/>
              <w:keepNext w:val="0"/>
              <w:keepLines w:val="0"/>
              <w:spacing w:line="254" w:lineRule="auto"/>
              <w:rPr>
                <w:ins w:id="1118" w:author="Sunlin Zhu/朱荪菻" w:date="2025-05-08T19:30:00Z"/>
              </w:rPr>
            </w:pPr>
            <w:ins w:id="1119" w:author="Sunlin Zhu/朱荪菻" w:date="2025-05-08T19:30:00Z">
              <w:r>
                <w:t xml:space="preserve">NOTE </w:t>
              </w:r>
              <w:r w:rsidRPr="005C3D46">
                <w:t>4</w:t>
              </w:r>
              <w:r>
                <w:t>:</w:t>
              </w:r>
              <w:r w:rsidRPr="005C3D46">
                <w:tab/>
                <w:t>SS-RSRP</w:t>
              </w:r>
              <w:r>
                <w:t xml:space="preserve"> </w:t>
              </w:r>
              <w:r w:rsidRPr="005C3D46">
                <w:t>minimum</w:t>
              </w:r>
              <w:r>
                <w:t xml:space="preserve"> </w:t>
              </w:r>
              <w:r w:rsidRPr="005C3D46">
                <w:t>requirements</w:t>
              </w:r>
              <w:r>
                <w:t xml:space="preserve"> </w:t>
              </w:r>
              <w:r w:rsidRPr="005C3D46">
                <w:t>are</w:t>
              </w:r>
              <w:r>
                <w:t xml:space="preserve"> </w:t>
              </w:r>
              <w:r w:rsidRPr="005C3D46">
                <w:t>specified</w:t>
              </w:r>
              <w:r>
                <w:t xml:space="preserve"> </w:t>
              </w:r>
              <w:r w:rsidRPr="005C3D46">
                <w:t>assuming</w:t>
              </w:r>
              <w:r>
                <w:t xml:space="preserve"> </w:t>
              </w:r>
              <w:r w:rsidRPr="005C3D46">
                <w:t>independent</w:t>
              </w:r>
              <w:r>
                <w:t xml:space="preserve"> </w:t>
              </w:r>
              <w:r w:rsidRPr="005C3D46">
                <w:t>interference</w:t>
              </w:r>
              <w:r>
                <w:t xml:space="preserve"> </w:t>
              </w:r>
              <w:r w:rsidRPr="005C3D46">
                <w:t>and</w:t>
              </w:r>
              <w:r>
                <w:t xml:space="preserve"> </w:t>
              </w:r>
              <w:r w:rsidRPr="005C3D46">
                <w:t>noise</w:t>
              </w:r>
              <w:r>
                <w:t xml:space="preserve"> </w:t>
              </w:r>
              <w:r w:rsidRPr="005C3D46">
                <w:t>at</w:t>
              </w:r>
              <w:r>
                <w:t xml:space="preserve"> </w:t>
              </w:r>
              <w:r w:rsidRPr="005C3D46">
                <w:t>each</w:t>
              </w:r>
              <w:r>
                <w:t xml:space="preserve"> </w:t>
              </w:r>
              <w:r w:rsidRPr="005C3D46">
                <w:t>receiver</w:t>
              </w:r>
              <w:r>
                <w:t xml:space="preserve"> </w:t>
              </w:r>
              <w:r w:rsidRPr="005C3D46">
                <w:t>antenna</w:t>
              </w:r>
              <w:r>
                <w:t xml:space="preserve"> </w:t>
              </w:r>
              <w:r w:rsidRPr="005C3D46">
                <w:t>port.</w:t>
              </w:r>
            </w:ins>
          </w:p>
        </w:tc>
      </w:tr>
    </w:tbl>
    <w:p w14:paraId="1A59798B" w14:textId="77777777" w:rsidR="000414A0" w:rsidRPr="005C3D46" w:rsidRDefault="000414A0" w:rsidP="000414A0">
      <w:pPr>
        <w:rPr>
          <w:ins w:id="1120" w:author="Sunlin Zhu/朱荪菻" w:date="2025-05-08T19:31:00Z"/>
        </w:rPr>
      </w:pPr>
      <w:proofErr w:type="spellStart"/>
      <w:ins w:id="1121" w:author="Sunlin Zhu/朱荪菻" w:date="2025-05-08T19:31:00Z">
        <w:r w:rsidRPr="005C3D46">
          <w:rPr>
            <w:bCs/>
            <w:lang w:eastAsia="zh-CN"/>
          </w:rPr>
          <w:lastRenderedPageBreak/>
          <w:t>T</w:t>
        </w:r>
        <w:r w:rsidRPr="005C3D46">
          <w:rPr>
            <w:bCs/>
            <w:vertAlign w:val="subscript"/>
            <w:lang w:eastAsia="zh-CN"/>
          </w:rPr>
          <w:t>RRC_delay</w:t>
        </w:r>
        <w:proofErr w:type="spellEnd"/>
        <w:r w:rsidRPr="005C3D46">
          <w:rPr>
            <w:bCs/>
            <w:lang w:eastAsia="zh-CN"/>
          </w:rPr>
          <w:t xml:space="preserve"> + </w:t>
        </w:r>
        <w:proofErr w:type="spellStart"/>
        <w:r w:rsidRPr="005C3D46">
          <w:t>T</w:t>
        </w:r>
        <w:r w:rsidRPr="005C3D46">
          <w:rPr>
            <w:vertAlign w:val="subscript"/>
          </w:rPr>
          <w:t>Event_DU</w:t>
        </w:r>
        <w:proofErr w:type="spellEnd"/>
        <w:r w:rsidRPr="005C3D46">
          <w:t xml:space="preserve"> for </w:t>
        </w:r>
        <w:proofErr w:type="spellStart"/>
        <w:r w:rsidRPr="005C3D46">
          <w:t>PSCell</w:t>
        </w:r>
        <w:proofErr w:type="spellEnd"/>
        <w:r w:rsidRPr="005C3D46">
          <w:t xml:space="preserve"> addition (Cell 2) occurs during T1 as the addition condition becomes satisfied at the start of T2. The test shall verify that there are no interruptions during T1.</w:t>
        </w:r>
      </w:ins>
    </w:p>
    <w:p w14:paraId="75989AA4" w14:textId="77777777" w:rsidR="000414A0" w:rsidRPr="005C3D46" w:rsidRDefault="000414A0" w:rsidP="000414A0">
      <w:pPr>
        <w:rPr>
          <w:ins w:id="1122" w:author="Sunlin Zhu/朱荪菻" w:date="2025-05-08T19:31:00Z"/>
          <w:lang w:eastAsia="zh-CN"/>
        </w:rPr>
      </w:pPr>
      <w:ins w:id="1123" w:author="Sunlin Zhu/朱荪菻" w:date="2025-05-08T19:31:00Z">
        <w:r w:rsidRPr="005C3D46">
          <w:t xml:space="preserve">The UE shall start </w:t>
        </w:r>
        <w:r w:rsidRPr="005C3D46">
          <w:rPr>
            <w:rFonts w:eastAsia="MS Mincho" w:cs="v4.2.0"/>
          </w:rPr>
          <w:t xml:space="preserve">to transmit the PRACH to Cell 2 less than </w:t>
        </w:r>
        <w:proofErr w:type="spellStart"/>
        <w:r w:rsidRPr="005C3D46">
          <w:t>T</w:t>
        </w:r>
        <w:r w:rsidRPr="005C3D46">
          <w:rPr>
            <w:vertAlign w:val="subscript"/>
          </w:rPr>
          <w:t>measure</w:t>
        </w:r>
        <w:proofErr w:type="spellEnd"/>
        <w:r w:rsidRPr="005C3D46">
          <w:t xml:space="preserve"> + </w:t>
        </w:r>
        <w:proofErr w:type="spellStart"/>
        <w:r w:rsidRPr="005C3D46">
          <w:t>T</w:t>
        </w:r>
        <w:r w:rsidRPr="005C3D46">
          <w:rPr>
            <w:vertAlign w:val="subscript"/>
          </w:rPr>
          <w:t>UE_preparation</w:t>
        </w:r>
        <w:proofErr w:type="spellEnd"/>
        <w:r w:rsidRPr="005C3D46">
          <w:t xml:space="preserve"> + </w:t>
        </w:r>
        <w:proofErr w:type="spellStart"/>
        <w:r w:rsidRPr="005C3D46">
          <w:t>T</w:t>
        </w:r>
        <w:r w:rsidRPr="005C3D46">
          <w:rPr>
            <w:vertAlign w:val="subscript"/>
          </w:rPr>
          <w:t>processing</w:t>
        </w:r>
        <w:proofErr w:type="spellEnd"/>
        <w:r w:rsidRPr="005C3D46">
          <w:t xml:space="preserve"> + T</w:t>
        </w:r>
        <w:r w:rsidRPr="005C3D46">
          <w:rPr>
            <w:vertAlign w:val="subscript"/>
          </w:rPr>
          <w:t>∆</w:t>
        </w:r>
        <w:r w:rsidRPr="005C3D46">
          <w:t xml:space="preserve"> + </w:t>
        </w:r>
        <w:proofErr w:type="spellStart"/>
        <w:r w:rsidRPr="005C3D46">
          <w:t>T</w:t>
        </w:r>
        <w:r w:rsidRPr="005C3D46">
          <w:rPr>
            <w:vertAlign w:val="subscript"/>
          </w:rPr>
          <w:t>PSCell</w:t>
        </w:r>
        <w:proofErr w:type="spellEnd"/>
        <w:r w:rsidRPr="005C3D46">
          <w:rPr>
            <w:vertAlign w:val="subscript"/>
          </w:rPr>
          <w:t>_ DU</w:t>
        </w:r>
        <w:r w:rsidRPr="005C3D46">
          <w:t xml:space="preserve"> + 2 </w:t>
        </w:r>
        <w:proofErr w:type="spellStart"/>
        <w:r w:rsidRPr="005C3D46">
          <w:t>ms</w:t>
        </w:r>
        <w:proofErr w:type="spellEnd"/>
        <w:r w:rsidRPr="005C3D46">
          <w:t xml:space="preserve"> = 1040+10+62</w:t>
        </w:r>
        <w:r>
          <w:t xml:space="preserve"> </w:t>
        </w:r>
        <w:proofErr w:type="spellStart"/>
        <w:r>
          <w:t>ms</w:t>
        </w:r>
        <w:proofErr w:type="spellEnd"/>
        <w:r w:rsidRPr="005C3D46">
          <w:t>=</w:t>
        </w:r>
        <w:r w:rsidRPr="005C3D46">
          <w:rPr>
            <w:rFonts w:hint="eastAsia"/>
            <w:lang w:eastAsia="zh-CN"/>
          </w:rPr>
          <w:t>111</w:t>
        </w:r>
        <w:r w:rsidRPr="005C3D46">
          <w:t xml:space="preserve">2 </w:t>
        </w:r>
        <w:proofErr w:type="spellStart"/>
        <w:r w:rsidRPr="005C3D46">
          <w:t>ms</w:t>
        </w:r>
        <w:proofErr w:type="spellEnd"/>
        <w:r w:rsidRPr="005C3D46">
          <w:t xml:space="preserve"> from the start of T2</w:t>
        </w:r>
        <w:r w:rsidRPr="005C3D46">
          <w:rPr>
            <w:rFonts w:hint="eastAsia"/>
            <w:lang w:eastAsia="zh-CN"/>
          </w:rPr>
          <w:t>.</w:t>
        </w:r>
      </w:ins>
    </w:p>
    <w:p w14:paraId="7A717AEA" w14:textId="77777777" w:rsidR="000414A0" w:rsidRPr="005C3D46" w:rsidRDefault="000414A0" w:rsidP="000414A0">
      <w:pPr>
        <w:rPr>
          <w:ins w:id="1124" w:author="Sunlin Zhu/朱荪菻" w:date="2025-05-08T19:31:00Z"/>
          <w:lang w:eastAsia="zh-CN"/>
        </w:rPr>
      </w:pPr>
      <w:ins w:id="1125" w:author="Sunlin Zhu/朱荪菻" w:date="2025-05-08T19:31:00Z">
        <w:r w:rsidRPr="005C3D46">
          <w:t xml:space="preserve">The UE shall start </w:t>
        </w:r>
        <w:r w:rsidRPr="005C3D46">
          <w:rPr>
            <w:rFonts w:eastAsia="MS Mincho" w:cs="v4.2.0"/>
          </w:rPr>
          <w:t xml:space="preserve">to transmit the PRACH to Cell 3 less than </w:t>
        </w:r>
        <w:proofErr w:type="spellStart"/>
        <w:r w:rsidRPr="005C3D46">
          <w:rPr>
            <w:bCs/>
          </w:rPr>
          <w:t>T</w:t>
        </w:r>
        <w:r w:rsidRPr="005C3D46">
          <w:rPr>
            <w:bCs/>
            <w:vertAlign w:val="subscript"/>
          </w:rPr>
          <w:t>Event_DU</w:t>
        </w:r>
        <w:proofErr w:type="spellEnd"/>
        <w:r w:rsidRPr="005C3D46">
          <w:rPr>
            <w:bCs/>
          </w:rPr>
          <w:t xml:space="preserve"> + </w:t>
        </w:r>
        <w:proofErr w:type="spellStart"/>
        <w:r w:rsidRPr="005C3D46">
          <w:rPr>
            <w:bCs/>
          </w:rPr>
          <w:t>T</w:t>
        </w:r>
        <w:r w:rsidRPr="005C3D46">
          <w:rPr>
            <w:bCs/>
            <w:vertAlign w:val="subscript"/>
          </w:rPr>
          <w:t>measure</w:t>
        </w:r>
        <w:proofErr w:type="spellEnd"/>
        <w:r w:rsidRPr="005C3D46">
          <w:rPr>
            <w:bCs/>
          </w:rPr>
          <w:t xml:space="preserve"> + </w:t>
        </w:r>
        <w:proofErr w:type="spellStart"/>
        <w:r w:rsidRPr="005C3D46">
          <w:rPr>
            <w:bCs/>
          </w:rPr>
          <w:t>T</w:t>
        </w:r>
        <w:r w:rsidRPr="005C3D46">
          <w:rPr>
            <w:bCs/>
            <w:vertAlign w:val="subscript"/>
          </w:rPr>
          <w:t>UE_preparation</w:t>
        </w:r>
        <w:proofErr w:type="spellEnd"/>
        <w:r w:rsidRPr="005C3D46">
          <w:rPr>
            <w:bCs/>
          </w:rPr>
          <w:t xml:space="preserve"> + </w:t>
        </w:r>
        <w:proofErr w:type="spellStart"/>
        <w:r w:rsidRPr="005C3D46">
          <w:rPr>
            <w:bCs/>
          </w:rPr>
          <w:t>T</w:t>
        </w:r>
        <w:r w:rsidRPr="005C3D46">
          <w:rPr>
            <w:bCs/>
            <w:vertAlign w:val="subscript"/>
          </w:rPr>
          <w:t>processing</w:t>
        </w:r>
        <w:proofErr w:type="spellEnd"/>
        <w:r w:rsidRPr="005C3D46">
          <w:rPr>
            <w:bCs/>
          </w:rPr>
          <w:t xml:space="preserve"> + T</w:t>
        </w:r>
        <w:r w:rsidRPr="005C3D46">
          <w:rPr>
            <w:bCs/>
            <w:vertAlign w:val="subscript"/>
          </w:rPr>
          <w:t>∆</w:t>
        </w:r>
        <w:r w:rsidRPr="005C3D46">
          <w:rPr>
            <w:bCs/>
          </w:rPr>
          <w:t xml:space="preserve"> + </w:t>
        </w:r>
        <w:proofErr w:type="spellStart"/>
        <w:r w:rsidRPr="005C3D46">
          <w:rPr>
            <w:bCs/>
          </w:rPr>
          <w:t>T</w:t>
        </w:r>
        <w:r w:rsidRPr="005C3D46">
          <w:rPr>
            <w:bCs/>
            <w:vertAlign w:val="subscript"/>
          </w:rPr>
          <w:t>PSCell</w:t>
        </w:r>
        <w:proofErr w:type="spellEnd"/>
        <w:r w:rsidRPr="005C3D46">
          <w:rPr>
            <w:bCs/>
            <w:vertAlign w:val="subscript"/>
          </w:rPr>
          <w:t>_ DU</w:t>
        </w:r>
        <w:r w:rsidRPr="005C3D46">
          <w:rPr>
            <w:bCs/>
          </w:rPr>
          <w:t xml:space="preserve"> + 2 </w:t>
        </w:r>
        <w:proofErr w:type="spellStart"/>
        <w:r w:rsidRPr="005C3D46">
          <w:rPr>
            <w:bCs/>
          </w:rPr>
          <w:t>ms</w:t>
        </w:r>
        <w:proofErr w:type="spellEnd"/>
        <w:r w:rsidRPr="005C3D46">
          <w:t xml:space="preserve"> = 0+</w:t>
        </w:r>
        <w:r w:rsidRPr="005C3D46">
          <w:rPr>
            <w:rFonts w:hint="eastAsia"/>
            <w:lang w:eastAsia="zh-CN"/>
          </w:rPr>
          <w:t>1040</w:t>
        </w:r>
        <w:r w:rsidRPr="005C3D46">
          <w:t>+10+62</w:t>
        </w:r>
        <w:r>
          <w:t xml:space="preserve"> </w:t>
        </w:r>
        <w:proofErr w:type="spellStart"/>
        <w:r>
          <w:t>ms</w:t>
        </w:r>
        <w:proofErr w:type="spellEnd"/>
        <w:r w:rsidRPr="005C3D46">
          <w:t>=</w:t>
        </w:r>
        <w:r w:rsidRPr="005C3D46">
          <w:rPr>
            <w:rFonts w:hint="eastAsia"/>
            <w:lang w:eastAsia="zh-CN"/>
          </w:rPr>
          <w:t>111</w:t>
        </w:r>
        <w:r w:rsidRPr="005C3D46">
          <w:t xml:space="preserve">2 </w:t>
        </w:r>
        <w:proofErr w:type="spellStart"/>
        <w:r w:rsidRPr="005C3D46">
          <w:t>ms</w:t>
        </w:r>
        <w:proofErr w:type="spellEnd"/>
        <w:r w:rsidRPr="005C3D46">
          <w:t xml:space="preserve"> from the start of T</w:t>
        </w:r>
        <w:r w:rsidRPr="005C3D46">
          <w:rPr>
            <w:rFonts w:hint="eastAsia"/>
            <w:lang w:eastAsia="zh-CN"/>
          </w:rPr>
          <w:t>4</w:t>
        </w:r>
        <w:r w:rsidRPr="005C3D46">
          <w:rPr>
            <w:lang w:eastAsia="zh-CN"/>
          </w:rPr>
          <w:t>.</w:t>
        </w:r>
      </w:ins>
    </w:p>
    <w:p w14:paraId="6E854E3A" w14:textId="77777777" w:rsidR="000414A0" w:rsidRPr="005C3D46" w:rsidRDefault="000414A0" w:rsidP="000414A0">
      <w:pPr>
        <w:rPr>
          <w:ins w:id="1126" w:author="Sunlin Zhu/朱荪菻" w:date="2025-05-08T19:31:00Z"/>
          <w:lang w:eastAsia="zh-CN"/>
        </w:rPr>
      </w:pPr>
      <w:ins w:id="1127" w:author="Sunlin Zhu/朱荪菻" w:date="2025-05-08T19:31:00Z">
        <w:r w:rsidRPr="005C3D46">
          <w:rPr>
            <w:lang w:eastAsia="zh-CN"/>
          </w:rPr>
          <w:t xml:space="preserve">All of the above test requirements shall be fulfilled in order for the observed conditional </w:t>
        </w:r>
        <w:proofErr w:type="spellStart"/>
        <w:r w:rsidRPr="005C3D46">
          <w:rPr>
            <w:lang w:eastAsia="zh-CN"/>
          </w:rPr>
          <w:t>PSCell</w:t>
        </w:r>
        <w:proofErr w:type="spellEnd"/>
        <w:r w:rsidRPr="005C3D46">
          <w:rPr>
            <w:lang w:eastAsia="zh-CN"/>
          </w:rPr>
          <w:t xml:space="preserve"> addition and release delay to be counted as correct. The rate of correct events observed during repeated tests shall be at least 90</w:t>
        </w:r>
        <w:r>
          <w:rPr>
            <w:lang w:eastAsia="zh-CN"/>
          </w:rPr>
          <w:t xml:space="preserve"> %</w:t>
        </w:r>
        <w:r w:rsidRPr="005C3D46">
          <w:rPr>
            <w:lang w:eastAsia="zh-CN"/>
          </w:rPr>
          <w:t>.</w:t>
        </w:r>
      </w:ins>
    </w:p>
    <w:p w14:paraId="19A8EBB0" w14:textId="77777777" w:rsidR="000414A0" w:rsidRPr="000414A0" w:rsidRDefault="000414A0" w:rsidP="00AE2A86">
      <w:pPr>
        <w:rPr>
          <w:ins w:id="1128" w:author="Sunlin Zhu/朱荪菻" w:date="2025-05-08T19:30:00Z"/>
          <w:noProof/>
          <w:color w:val="FF0000"/>
          <w:lang w:eastAsia="zh-CN"/>
        </w:rPr>
      </w:pPr>
    </w:p>
    <w:p w14:paraId="701C603B" w14:textId="67D2B64F" w:rsidR="00AE2A86" w:rsidRPr="00E02EDC" w:rsidRDefault="00AE2A86" w:rsidP="00AE2A86">
      <w:pPr>
        <w:rPr>
          <w:noProof/>
          <w:color w:val="FF0000"/>
          <w:lang w:eastAsia="zh-CN"/>
        </w:rPr>
      </w:pPr>
      <w:r w:rsidRPr="00E02EDC">
        <w:rPr>
          <w:rFonts w:hint="eastAsia"/>
          <w:noProof/>
          <w:color w:val="FF0000"/>
          <w:lang w:eastAsia="zh-CN"/>
        </w:rPr>
        <w:t>&lt;</w:t>
      </w:r>
      <w:r w:rsidRPr="00E02EDC">
        <w:rPr>
          <w:noProof/>
          <w:color w:val="FF0000"/>
          <w:lang w:eastAsia="zh-CN"/>
        </w:rPr>
        <w:t xml:space="preserve">End of change </w:t>
      </w:r>
      <w:r>
        <w:rPr>
          <w:noProof/>
          <w:color w:val="FF0000"/>
          <w:lang w:eastAsia="zh-CN"/>
        </w:rPr>
        <w:t>1</w:t>
      </w:r>
      <w:r w:rsidRPr="00E02EDC">
        <w:rPr>
          <w:noProof/>
          <w:color w:val="FF0000"/>
          <w:lang w:eastAsia="zh-CN"/>
        </w:rPr>
        <w:t xml:space="preserve"> &gt;</w:t>
      </w:r>
    </w:p>
    <w:p w14:paraId="0BA4AC66" w14:textId="77777777" w:rsidR="00AE2A86" w:rsidRPr="00605F4E" w:rsidRDefault="00AE2A86" w:rsidP="00AE2A86">
      <w:pPr>
        <w:rPr>
          <w:noProof/>
          <w:lang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5C9AFB" w14:textId="77777777" w:rsidR="00BD7EA7" w:rsidRDefault="00BD7EA7">
      <w:r>
        <w:separator/>
      </w:r>
    </w:p>
  </w:endnote>
  <w:endnote w:type="continuationSeparator" w:id="0">
    <w:p w14:paraId="11F0A7DE" w14:textId="77777777" w:rsidR="00BD7EA7" w:rsidRDefault="00BD7E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4952A5" w14:textId="77777777" w:rsidR="00BD7EA7" w:rsidRDefault="00BD7EA7">
      <w:r>
        <w:separator/>
      </w:r>
    </w:p>
  </w:footnote>
  <w:footnote w:type="continuationSeparator" w:id="0">
    <w:p w14:paraId="67C7B578" w14:textId="77777777" w:rsidR="00BD7EA7" w:rsidRDefault="00BD7E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68D5C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C49543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54E4F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lin Zhu/朱荪菻">
    <w15:presenceInfo w15:providerId="AD" w15:userId="S::zhusunlin@xiaomi.com::7351d46b-cc9b-4d96-ba0f-ee6d72e8cf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4A0"/>
    <w:rsid w:val="00070E09"/>
    <w:rsid w:val="000778FC"/>
    <w:rsid w:val="000A6394"/>
    <w:rsid w:val="000B7FED"/>
    <w:rsid w:val="000C038A"/>
    <w:rsid w:val="000C6598"/>
    <w:rsid w:val="000D44B3"/>
    <w:rsid w:val="000E1EC2"/>
    <w:rsid w:val="00145D43"/>
    <w:rsid w:val="001874B9"/>
    <w:rsid w:val="00192C46"/>
    <w:rsid w:val="001A08B3"/>
    <w:rsid w:val="001A3224"/>
    <w:rsid w:val="001A7B60"/>
    <w:rsid w:val="001B52F0"/>
    <w:rsid w:val="001B7A65"/>
    <w:rsid w:val="001C4611"/>
    <w:rsid w:val="001C5FB5"/>
    <w:rsid w:val="001D6C26"/>
    <w:rsid w:val="001E41F3"/>
    <w:rsid w:val="0020043A"/>
    <w:rsid w:val="0026004D"/>
    <w:rsid w:val="002640DD"/>
    <w:rsid w:val="00275D12"/>
    <w:rsid w:val="00284FEB"/>
    <w:rsid w:val="002860C4"/>
    <w:rsid w:val="002B5741"/>
    <w:rsid w:val="002D0404"/>
    <w:rsid w:val="002E472E"/>
    <w:rsid w:val="00305409"/>
    <w:rsid w:val="003609EF"/>
    <w:rsid w:val="0036231A"/>
    <w:rsid w:val="00374DD4"/>
    <w:rsid w:val="003C2855"/>
    <w:rsid w:val="003E1A36"/>
    <w:rsid w:val="00410371"/>
    <w:rsid w:val="004242F1"/>
    <w:rsid w:val="00471F33"/>
    <w:rsid w:val="004B75B7"/>
    <w:rsid w:val="005141D9"/>
    <w:rsid w:val="0051580D"/>
    <w:rsid w:val="00547111"/>
    <w:rsid w:val="00592D74"/>
    <w:rsid w:val="005A64A0"/>
    <w:rsid w:val="005E2C44"/>
    <w:rsid w:val="00621188"/>
    <w:rsid w:val="006257ED"/>
    <w:rsid w:val="00653DE4"/>
    <w:rsid w:val="00665C47"/>
    <w:rsid w:val="00695808"/>
    <w:rsid w:val="006B46FB"/>
    <w:rsid w:val="006C53B2"/>
    <w:rsid w:val="006E21FB"/>
    <w:rsid w:val="006F0DA8"/>
    <w:rsid w:val="00727B2F"/>
    <w:rsid w:val="00792342"/>
    <w:rsid w:val="007977A8"/>
    <w:rsid w:val="007B512A"/>
    <w:rsid w:val="007C2097"/>
    <w:rsid w:val="007C6641"/>
    <w:rsid w:val="007C778D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06F33"/>
    <w:rsid w:val="009148DE"/>
    <w:rsid w:val="00941E30"/>
    <w:rsid w:val="00952B5C"/>
    <w:rsid w:val="009531B0"/>
    <w:rsid w:val="009741B3"/>
    <w:rsid w:val="009777D9"/>
    <w:rsid w:val="00991B88"/>
    <w:rsid w:val="009A5753"/>
    <w:rsid w:val="009A579D"/>
    <w:rsid w:val="009E3297"/>
    <w:rsid w:val="009F4EA7"/>
    <w:rsid w:val="009F734F"/>
    <w:rsid w:val="00A01AD5"/>
    <w:rsid w:val="00A246B6"/>
    <w:rsid w:val="00A47E70"/>
    <w:rsid w:val="00A50CF0"/>
    <w:rsid w:val="00A7671C"/>
    <w:rsid w:val="00A865FD"/>
    <w:rsid w:val="00AA2CBC"/>
    <w:rsid w:val="00AC5820"/>
    <w:rsid w:val="00AD1CD8"/>
    <w:rsid w:val="00AE2A86"/>
    <w:rsid w:val="00B258BB"/>
    <w:rsid w:val="00B67B97"/>
    <w:rsid w:val="00B968C8"/>
    <w:rsid w:val="00BA3EC5"/>
    <w:rsid w:val="00BA51D9"/>
    <w:rsid w:val="00BB5DFC"/>
    <w:rsid w:val="00BD279D"/>
    <w:rsid w:val="00BD6BB8"/>
    <w:rsid w:val="00BD7EA7"/>
    <w:rsid w:val="00C66BA2"/>
    <w:rsid w:val="00C870F6"/>
    <w:rsid w:val="00C95985"/>
    <w:rsid w:val="00CC5026"/>
    <w:rsid w:val="00CC68D0"/>
    <w:rsid w:val="00D03F9A"/>
    <w:rsid w:val="00D06D51"/>
    <w:rsid w:val="00D24991"/>
    <w:rsid w:val="00D4102A"/>
    <w:rsid w:val="00D5022B"/>
    <w:rsid w:val="00D50255"/>
    <w:rsid w:val="00D66520"/>
    <w:rsid w:val="00D84AE9"/>
    <w:rsid w:val="00D9124E"/>
    <w:rsid w:val="00DE34CF"/>
    <w:rsid w:val="00E0191B"/>
    <w:rsid w:val="00E13F3D"/>
    <w:rsid w:val="00E34898"/>
    <w:rsid w:val="00EB09B7"/>
    <w:rsid w:val="00EC67FF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Memo Heading 3,l3,3,list 3,Head 3,1.1.1,3rd level,Major Section Sub Section,PA Minor Section,Head3,Level 3 Head,31,32,33,311,321,34,312,322,35,313,323,36,314,324,37,315,325,38,316,326,39,317,327,310,318,328,331,E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3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AE2A86"/>
    <w:rPr>
      <w:rFonts w:ascii="Arial" w:hAnsi="Arial"/>
      <w:b/>
      <w:noProof/>
      <w:sz w:val="18"/>
      <w:lang w:val="en-GB" w:eastAsia="en-US"/>
    </w:rPr>
  </w:style>
  <w:style w:type="character" w:customStyle="1" w:styleId="30">
    <w:name w:val="标题 3 字符"/>
    <w:aliases w:val="Underrubrik2 字符,H3 字符,0H 字符,h3 字符,no break 字符,Memo Heading 3 字符,l3 字符,3 字符,list 3 字符,Head 3 字符,1.1.1 字符,3rd level 字符,Major Section Sub Section 字符,PA Minor Section 字符,Head3 字符,Level 3 Head 字符,31 字符,32 字符,33 字符,311 字符,321 字符,34 字符,312 字符,322 字符"/>
    <w:basedOn w:val="a0"/>
    <w:link w:val="3"/>
    <w:qFormat/>
    <w:rsid w:val="00AE2A86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rsid w:val="00AE2A8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E2A8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AE2A86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AE2A86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AE2A86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AE2A8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E2A8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AE2A8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AE2A86"/>
    <w:rPr>
      <w:rFonts w:ascii="Arial" w:hAnsi="Arial"/>
      <w:sz w:val="18"/>
      <w:lang w:val="en-GB" w:eastAsia="en-US"/>
    </w:rPr>
  </w:style>
  <w:style w:type="character" w:customStyle="1" w:styleId="EditorsNoteChar3">
    <w:name w:val="Editor's Note Char3"/>
    <w:link w:val="EditorsNote"/>
    <w:locked/>
    <w:rsid w:val="00AE2A86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4.bin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image" Target="media/image3.wmf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image" Target="media/image2.wmf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5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1883</Words>
  <Characters>10735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12593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Sunlin Zhu/朱荪菻</cp:lastModifiedBy>
  <cp:revision>4</cp:revision>
  <cp:lastPrinted>1899-12-31T23:00:00Z</cp:lastPrinted>
  <dcterms:created xsi:type="dcterms:W3CDTF">2025-05-23T06:09:00Z</dcterms:created>
  <dcterms:modified xsi:type="dcterms:W3CDTF">2025-05-23T06:10:00Z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22fda0a02bfe11f08000697600006876">
    <vt:lpwstr>CWMCLaF4s+5TelEs3GMklAjYSKnkghcO5gRZvIwHypxb1wYvQPS/7iyVU70h5d8fzzz2gQ+juV8PxYt6rX/gX9HjA==</vt:lpwstr>
  </property>
  <property fmtid="{D5CDD505-2E9C-101B-9397-08002B2CF9AE}" pid="22" name="CWM529bb7402c8311f08000697600006876">
    <vt:lpwstr>CWMeoV9NBo3cB+hFmIwyFw9pTPebRwxVGNisoqT6NsQSBYX1rWTG0sQ/qCqJ7DTrosBlp+HINzAReIMMZ5Yk0vNGQ==</vt:lpwstr>
  </property>
</Properties>
</file>